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B96A05" w14:textId="30D07661"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2006D8">
        <w:rPr>
          <w:b/>
          <w:noProof/>
          <w:sz w:val="24"/>
        </w:rPr>
        <w:t>0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2339AD">
        <w:rPr>
          <w:b/>
          <w:i/>
          <w:noProof/>
          <w:sz w:val="28"/>
        </w:rPr>
        <w:t>0677</w:t>
      </w:r>
      <w:r w:rsidR="002E7CD8" w:rsidRPr="002E7CD8">
        <w:rPr>
          <w:b/>
          <w:i/>
          <w:noProof/>
          <w:sz w:val="28"/>
          <w:highlight w:val="yellow"/>
        </w:rPr>
        <w:t>r1</w:t>
      </w:r>
    </w:p>
    <w:p w14:paraId="712528C4" w14:textId="77777777"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22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14:paraId="5DE26E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99D739" w14:textId="77777777"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14:paraId="7392BE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48D04" w14:textId="77777777"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14:paraId="57CFF3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BAB1A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7503C36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FCB42F2" w14:textId="77777777"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D419B4" w14:textId="3274A466" w:rsidR="001E41F3" w:rsidRPr="004A220A" w:rsidRDefault="00C3763C" w:rsidP="002339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3763C">
              <w:rPr>
                <w:b/>
                <w:noProof/>
                <w:sz w:val="28"/>
              </w:rPr>
              <w:t>38.523-</w:t>
            </w:r>
            <w:r w:rsidR="002339A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AEAD56C" w14:textId="77777777"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0A7191" w14:textId="4B6BC740" w:rsidR="001E41F3" w:rsidRPr="004A220A" w:rsidRDefault="00601EFD" w:rsidP="00601EF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0125</w:t>
            </w:r>
          </w:p>
        </w:tc>
        <w:tc>
          <w:tcPr>
            <w:tcW w:w="709" w:type="dxa"/>
          </w:tcPr>
          <w:p w14:paraId="61B39FA4" w14:textId="77777777"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0039DC" w14:textId="77777777"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AB87A3F" w14:textId="77777777"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36AE1D" w14:textId="77777777" w:rsidR="001E41F3" w:rsidRPr="004A220A" w:rsidRDefault="00C3763C" w:rsidP="00C376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640B5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6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C23F50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14:paraId="614896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6CB42B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14:paraId="389C470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BFFEBC" w14:textId="77777777"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14:paraId="5F2B0ACA" w14:textId="77777777" w:rsidTr="00547111">
        <w:tc>
          <w:tcPr>
            <w:tcW w:w="9641" w:type="dxa"/>
            <w:gridSpan w:val="9"/>
          </w:tcPr>
          <w:p w14:paraId="5E5E352E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49C28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14:paraId="53A969C0" w14:textId="77777777" w:rsidTr="00A7671C">
        <w:tc>
          <w:tcPr>
            <w:tcW w:w="2835" w:type="dxa"/>
          </w:tcPr>
          <w:p w14:paraId="55B7572E" w14:textId="77777777"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985FC4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EDD28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974A94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50422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4C4346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BDB3BD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A5354C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FA8412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4AC1F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14:paraId="5CB4E842" w14:textId="77777777" w:rsidTr="00547111">
        <w:tc>
          <w:tcPr>
            <w:tcW w:w="9640" w:type="dxa"/>
            <w:gridSpan w:val="11"/>
          </w:tcPr>
          <w:p w14:paraId="40000B0E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5B99B3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3F1374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A1D0F" w14:textId="4903B9F0" w:rsidR="001E41F3" w:rsidRPr="004A220A" w:rsidRDefault="002339AD">
            <w:pPr>
              <w:pStyle w:val="CRCoverPage"/>
              <w:spacing w:after="0"/>
              <w:ind w:left="100"/>
              <w:rPr>
                <w:noProof/>
              </w:rPr>
            </w:pPr>
            <w:r w:rsidRPr="002339AD">
              <w:rPr>
                <w:noProof/>
                <w:lang w:eastAsia="zh-CN"/>
              </w:rPr>
              <w:t>Correction to NR TC applicability for MDT</w:t>
            </w:r>
          </w:p>
        </w:tc>
      </w:tr>
      <w:tr w:rsidR="001E41F3" w:rsidRPr="004A220A" w14:paraId="44BB6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77A596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18427C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6C4A24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0A05C4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8C168D" w14:textId="10053EF5" w:rsidR="001E41F3" w:rsidRPr="004A220A" w:rsidRDefault="003D4A19" w:rsidP="00FD02C2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  <w:r w:rsidR="00FD02C2">
              <w:rPr>
                <w:noProof/>
              </w:rPr>
              <w:t>, CMCC</w:t>
            </w:r>
          </w:p>
        </w:tc>
      </w:tr>
      <w:tr w:rsidR="001E41F3" w:rsidRPr="004A220A" w14:paraId="19C8B7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56A253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9E379F" w14:textId="77777777"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14:paraId="49939D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269487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1CDE94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11E30C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1F2003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1BD76D" w14:textId="31D7E7C0" w:rsidR="001E41F3" w:rsidRPr="004A220A" w:rsidRDefault="00EC23F8">
            <w:pPr>
              <w:pStyle w:val="CRCoverPage"/>
              <w:spacing w:after="0"/>
              <w:ind w:left="100"/>
              <w:rPr>
                <w:noProof/>
              </w:rPr>
            </w:pPr>
            <w:r w:rsidRPr="00EC23F8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F243D40" w14:textId="77777777"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4E931F" w14:textId="77777777"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EE20E" w14:textId="1B9F755A" w:rsidR="001E41F3" w:rsidRPr="004A220A" w:rsidRDefault="003D4A19" w:rsidP="00043E27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640B56">
              <w:rPr>
                <w:noProof/>
              </w:rPr>
              <w:t>1-2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043E27">
              <w:rPr>
                <w:noProof/>
              </w:rPr>
              <w:t>8</w:t>
            </w:r>
          </w:p>
        </w:tc>
      </w:tr>
      <w:tr w:rsidR="001E41F3" w:rsidRPr="004A220A" w14:paraId="2EBC99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541331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711F2A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C53200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1BF621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BE1873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2F3D51A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60F1B2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24FDB2" w14:textId="77777777"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25932C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8BBBFA" w14:textId="77777777"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B73A1E" w14:textId="77777777" w:rsidR="001E41F3" w:rsidRPr="004A220A" w:rsidRDefault="003D4A19" w:rsidP="0079483B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Pr="004A220A">
              <w:rPr>
                <w:noProof/>
              </w:rPr>
              <w:fldChar w:fldCharType="end"/>
            </w:r>
            <w:r w:rsidR="005E50B7">
              <w:rPr>
                <w:noProof/>
              </w:rPr>
              <w:t>6</w:t>
            </w:r>
          </w:p>
        </w:tc>
      </w:tr>
      <w:tr w:rsidR="001E41F3" w:rsidRPr="004A220A" w14:paraId="7F3F045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71B1A8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B952E5" w14:textId="77777777"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14:paraId="42AE055D" w14:textId="77777777"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10A963" w14:textId="77777777"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14:paraId="12E466C2" w14:textId="77777777" w:rsidTr="00547111">
        <w:tc>
          <w:tcPr>
            <w:tcW w:w="1843" w:type="dxa"/>
          </w:tcPr>
          <w:p w14:paraId="2F9590F6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E6F8D3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D7E" w:rsidRPr="004A220A" w14:paraId="1855FD1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6EB7A" w14:textId="77777777" w:rsidR="00761D7E" w:rsidRPr="004A220A" w:rsidRDefault="00761D7E" w:rsidP="00761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4A0B4" w14:textId="17E71C90" w:rsidR="00761D7E" w:rsidRPr="004A220A" w:rsidRDefault="002339AD" w:rsidP="00233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MDT test cases are introduced to 38.523-1, thus relevent applicapability definition needs to be added in 38.523-2 as well.</w:t>
            </w:r>
          </w:p>
        </w:tc>
      </w:tr>
      <w:tr w:rsidR="00761D7E" w:rsidRPr="004A220A" w14:paraId="66DB6E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C5F09" w14:textId="77777777" w:rsidR="00761D7E" w:rsidRPr="004A220A" w:rsidRDefault="00761D7E" w:rsidP="00761D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36AEC4" w14:textId="77777777" w:rsidR="00761D7E" w:rsidRPr="004A220A" w:rsidRDefault="00761D7E" w:rsidP="0076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D7E" w:rsidRPr="004A220A" w14:paraId="3A31C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2BAB94" w14:textId="77777777" w:rsidR="00761D7E" w:rsidRPr="004A220A" w:rsidRDefault="00761D7E" w:rsidP="00761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61F647" w14:textId="07D38273" w:rsidR="00761D7E" w:rsidRPr="003C7366" w:rsidRDefault="002339AD" w:rsidP="002339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</w:t>
            </w:r>
            <w:r w:rsidR="00761D7E" w:rsidRPr="003C7366">
              <w:rPr>
                <w:noProof/>
                <w:lang w:eastAsia="zh-CN"/>
              </w:rPr>
              <w:t xml:space="preserve"> </w:t>
            </w:r>
            <w:r w:rsidR="00D25F45">
              <w:rPr>
                <w:noProof/>
                <w:lang w:eastAsia="zh-CN"/>
              </w:rPr>
              <w:t xml:space="preserve">NR </w:t>
            </w:r>
            <w:r w:rsidR="00980A7D">
              <w:rPr>
                <w:noProof/>
                <w:lang w:eastAsia="zh-CN"/>
              </w:rPr>
              <w:t xml:space="preserve">MDT-CEF reporting </w:t>
            </w:r>
            <w:r>
              <w:rPr>
                <w:noProof/>
                <w:lang w:eastAsia="zh-CN"/>
              </w:rPr>
              <w:t>relevent test case applicapabilities into 38.523-2.</w:t>
            </w:r>
          </w:p>
        </w:tc>
      </w:tr>
      <w:tr w:rsidR="00761D7E" w:rsidRPr="004A220A" w14:paraId="189F8F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18019" w14:textId="77777777" w:rsidR="00761D7E" w:rsidRPr="004A220A" w:rsidRDefault="00761D7E" w:rsidP="00761D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C01D9" w14:textId="77777777" w:rsidR="00761D7E" w:rsidRPr="003C7366" w:rsidRDefault="00761D7E" w:rsidP="0076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D7E" w:rsidRPr="004A220A" w14:paraId="36E87DB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46F3D9" w14:textId="77777777" w:rsidR="00761D7E" w:rsidRPr="004A220A" w:rsidRDefault="00761D7E" w:rsidP="00761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599C3" w14:textId="3920C886" w:rsidR="00761D7E" w:rsidRPr="003C7366" w:rsidRDefault="00761D7E" w:rsidP="002339AD">
            <w:pPr>
              <w:pStyle w:val="CRCoverPage"/>
              <w:spacing w:after="0"/>
              <w:ind w:left="100"/>
              <w:rPr>
                <w:noProof/>
              </w:rPr>
            </w:pPr>
            <w:r w:rsidRPr="003C7366">
              <w:rPr>
                <w:noProof/>
                <w:lang w:eastAsia="zh-CN"/>
              </w:rPr>
              <w:t>Lack of relevent test</w:t>
            </w:r>
            <w:r w:rsidR="002339AD">
              <w:rPr>
                <w:noProof/>
                <w:lang w:eastAsia="zh-CN"/>
              </w:rPr>
              <w:t xml:space="preserve">ing applicapabilites </w:t>
            </w:r>
            <w:r w:rsidRPr="003C7366">
              <w:rPr>
                <w:noProof/>
                <w:lang w:eastAsia="zh-CN"/>
              </w:rPr>
              <w:t xml:space="preserve">for </w:t>
            </w:r>
            <w:r w:rsidR="00B23EAB">
              <w:rPr>
                <w:noProof/>
                <w:lang w:eastAsia="zh-CN"/>
              </w:rPr>
              <w:t>MDT-CEF</w:t>
            </w:r>
            <w:r w:rsidRPr="003C7366">
              <w:rPr>
                <w:noProof/>
                <w:lang w:eastAsia="zh-CN"/>
              </w:rPr>
              <w:t xml:space="preserve"> features.</w:t>
            </w:r>
          </w:p>
        </w:tc>
      </w:tr>
      <w:tr w:rsidR="001E41F3" w:rsidRPr="004A220A" w14:paraId="51330073" w14:textId="77777777" w:rsidTr="00547111">
        <w:tc>
          <w:tcPr>
            <w:tcW w:w="2694" w:type="dxa"/>
            <w:gridSpan w:val="2"/>
          </w:tcPr>
          <w:p w14:paraId="102BD84F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1607B7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18CA71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A5171E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749D7C" w14:textId="7E75575C" w:rsidR="001E41F3" w:rsidRPr="004A220A" w:rsidRDefault="002B4C86" w:rsidP="000C3A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B4C86">
              <w:rPr>
                <w:rFonts w:hint="eastAsia"/>
                <w:noProof/>
                <w:highlight w:val="yellow"/>
                <w:lang w:eastAsia="zh-CN"/>
              </w:rPr>
              <w:t>4</w:t>
            </w:r>
            <w:r w:rsidRPr="002B4C86">
              <w:rPr>
                <w:noProof/>
                <w:highlight w:val="yellow"/>
                <w:lang w:eastAsia="zh-CN"/>
              </w:rPr>
              <w:t>.1, 4.2</w:t>
            </w:r>
            <w:bookmarkStart w:id="1" w:name="_GoBack"/>
            <w:bookmarkEnd w:id="1"/>
          </w:p>
        </w:tc>
      </w:tr>
      <w:tr w:rsidR="001E41F3" w:rsidRPr="004A220A" w14:paraId="65723A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A5BBE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1E5A12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0E0991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787C3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6037D4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4AA0BF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05AC69" w14:textId="77777777"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B3F6A3" w14:textId="77777777"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14:paraId="51EBBE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1CBDA5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A41B84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04FBF" w14:textId="77777777"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7C04674" w14:textId="77777777"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B918E" w14:textId="77777777"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14:paraId="13735F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57997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768367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BCF53" w14:textId="77777777" w:rsidR="001E41F3" w:rsidRPr="004A220A" w:rsidRDefault="005972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26D72E0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DCDF67" w14:textId="18B53550" w:rsidR="001E41F3" w:rsidRPr="004A220A" w:rsidRDefault="00145D43" w:rsidP="00601EFD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3D4A19" w:rsidRPr="004A220A">
              <w:rPr>
                <w:noProof/>
              </w:rPr>
              <w:t xml:space="preserve"> ... CR 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14:paraId="5571CE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5B122" w14:textId="77777777"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394302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CA5E0" w14:textId="77777777"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8046FD8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4399D7" w14:textId="77777777"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14:paraId="00C908C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37FB2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46737B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14:paraId="58D9126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62A4FE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070ED" w14:textId="77777777"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14:paraId="2800CD75" w14:textId="77777777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A4FA1A" w14:textId="77777777"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61B7FC0" w14:textId="77777777"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14:paraId="0AE56DF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D6B9C6" w14:textId="77777777"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A1CA94" w14:textId="3EE0FC75" w:rsidR="008863B9" w:rsidRPr="004A220A" w:rsidRDefault="002E7CD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1C433F">
              <w:rPr>
                <w:noProof/>
                <w:highlight w:val="yellow"/>
                <w:lang w:eastAsia="zh-CN"/>
              </w:rPr>
              <w:t>R1: 1) Added the content of “Clauses affected” in the cover page.</w:t>
            </w:r>
          </w:p>
        </w:tc>
      </w:tr>
    </w:tbl>
    <w:p w14:paraId="1EB7E97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84E43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348F63" w14:textId="77777777" w:rsidR="003D4A19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4F3A5A7E" w14:textId="77777777" w:rsidR="00730DC7" w:rsidRPr="00730DC7" w:rsidRDefault="00730DC7" w:rsidP="00730DC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730DC7">
        <w:rPr>
          <w:rFonts w:ascii="Arial" w:hAnsi="Arial"/>
          <w:b/>
          <w:lang w:eastAsia="en-GB"/>
        </w:rPr>
        <w:t>Table 4.1-3a: Applicability of Protocol conformance RRC test cases, ref. TS 38.523-1 [2]</w:t>
      </w:r>
    </w:p>
    <w:p w14:paraId="78030CA2" w14:textId="37F2797C" w:rsidR="00730DC7" w:rsidRPr="00730DC7" w:rsidRDefault="00730DC7" w:rsidP="00730DC7">
      <w:pPr>
        <w:rPr>
          <w:lang w:eastAsia="zh-CN"/>
        </w:rPr>
      </w:pPr>
      <w:r>
        <w:rPr>
          <w:lang w:eastAsia="zh-CN"/>
        </w:rPr>
        <w:t>…</w:t>
      </w:r>
    </w:p>
    <w:tbl>
      <w:tblPr>
        <w:tblW w:w="101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1"/>
        <w:gridCol w:w="3510"/>
        <w:gridCol w:w="810"/>
        <w:gridCol w:w="1170"/>
        <w:gridCol w:w="3597"/>
      </w:tblGrid>
      <w:tr w:rsidR="00730DC7" w:rsidRPr="00730DC7" w14:paraId="7F3B79BC" w14:textId="77777777" w:rsidTr="00D33669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6B6FDF07" w14:textId="77777777" w:rsidR="00730DC7" w:rsidRPr="00730DC7" w:rsidRDefault="00730DC7" w:rsidP="00730DC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730DC7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8.1.5.8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3DCBEEA1" w14:textId="77777777" w:rsidR="00730DC7" w:rsidRPr="00730DC7" w:rsidRDefault="00730DC7" w:rsidP="00730D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730DC7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Processing delay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538E5D4B" w14:textId="77777777" w:rsidR="00730DC7" w:rsidRPr="00730DC7" w:rsidRDefault="00730DC7" w:rsidP="00730DC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79DF90A" w14:textId="77777777" w:rsidR="00730DC7" w:rsidRPr="00730DC7" w:rsidRDefault="00730DC7" w:rsidP="00730DC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2267B29A" w14:textId="77777777" w:rsidR="00730DC7" w:rsidRPr="00730DC7" w:rsidRDefault="00730DC7" w:rsidP="00730DC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730DC7" w:rsidRPr="00730DC7" w14:paraId="4685044E" w14:textId="77777777" w:rsidTr="00730DC7">
        <w:trPr>
          <w:jc w:val="center"/>
        </w:trPr>
        <w:tc>
          <w:tcPr>
            <w:tcW w:w="1091" w:type="dxa"/>
            <w:shd w:val="clear" w:color="auto" w:fill="auto"/>
          </w:tcPr>
          <w:p w14:paraId="27BA1F8E" w14:textId="77777777" w:rsidR="00730DC7" w:rsidRPr="00730DC7" w:rsidRDefault="00730DC7" w:rsidP="00730DC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730DC7">
              <w:rPr>
                <w:rFonts w:ascii="Arial" w:eastAsia="等线" w:hAnsi="Arial"/>
                <w:sz w:val="16"/>
                <w:szCs w:val="16"/>
                <w:lang w:eastAsia="en-GB"/>
              </w:rPr>
              <w:t>8.1.5.8.1</w:t>
            </w:r>
          </w:p>
        </w:tc>
        <w:tc>
          <w:tcPr>
            <w:tcW w:w="3510" w:type="dxa"/>
            <w:shd w:val="clear" w:color="auto" w:fill="auto"/>
          </w:tcPr>
          <w:p w14:paraId="2A59409C" w14:textId="77777777" w:rsidR="00730DC7" w:rsidRPr="00730DC7" w:rsidRDefault="00730DC7" w:rsidP="00730D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730DC7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Processing delay / </w:t>
            </w:r>
            <w:proofErr w:type="spellStart"/>
            <w:r w:rsidRPr="00730DC7">
              <w:rPr>
                <w:rFonts w:ascii="Arial" w:eastAsia="等线" w:hAnsi="Arial"/>
                <w:sz w:val="16"/>
                <w:szCs w:val="16"/>
                <w:lang w:eastAsia="en-GB"/>
              </w:rPr>
              <w:t>RRC_Idle</w:t>
            </w:r>
            <w:proofErr w:type="spellEnd"/>
            <w:r w:rsidRPr="00730DC7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to </w:t>
            </w:r>
            <w:proofErr w:type="spellStart"/>
            <w:r w:rsidRPr="00730DC7">
              <w:rPr>
                <w:rFonts w:ascii="Arial" w:eastAsia="等线" w:hAnsi="Arial"/>
                <w:sz w:val="16"/>
                <w:szCs w:val="16"/>
                <w:lang w:eastAsia="en-GB"/>
              </w:rPr>
              <w:t>RRC_Connected</w:t>
            </w:r>
            <w:proofErr w:type="spellEnd"/>
            <w:r w:rsidRPr="00730DC7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/ </w:t>
            </w:r>
            <w:proofErr w:type="spellStart"/>
            <w:r w:rsidRPr="00730DC7">
              <w:rPr>
                <w:rFonts w:ascii="Arial" w:eastAsia="等线" w:hAnsi="Arial"/>
                <w:sz w:val="16"/>
                <w:szCs w:val="16"/>
                <w:lang w:eastAsia="en-GB"/>
              </w:rPr>
              <w:t>RRC_Inactive</w:t>
            </w:r>
            <w:proofErr w:type="spellEnd"/>
            <w:r w:rsidRPr="00730DC7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to </w:t>
            </w:r>
            <w:proofErr w:type="spellStart"/>
            <w:r w:rsidRPr="00730DC7">
              <w:rPr>
                <w:rFonts w:ascii="Arial" w:eastAsia="等线" w:hAnsi="Arial"/>
                <w:sz w:val="16"/>
                <w:szCs w:val="16"/>
                <w:lang w:eastAsia="en-GB"/>
              </w:rPr>
              <w:t>RRC_Connected</w:t>
            </w:r>
            <w:proofErr w:type="spellEnd"/>
            <w:r w:rsidRPr="00730DC7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/ Success / Latency check</w:t>
            </w:r>
          </w:p>
        </w:tc>
        <w:tc>
          <w:tcPr>
            <w:tcW w:w="810" w:type="dxa"/>
            <w:shd w:val="clear" w:color="auto" w:fill="auto"/>
          </w:tcPr>
          <w:p w14:paraId="3D107916" w14:textId="77777777" w:rsidR="00730DC7" w:rsidRPr="00730DC7" w:rsidRDefault="00730DC7" w:rsidP="00730DC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730DC7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shd w:val="clear" w:color="auto" w:fill="auto"/>
          </w:tcPr>
          <w:p w14:paraId="3C0227B8" w14:textId="77777777" w:rsidR="00730DC7" w:rsidRPr="00730DC7" w:rsidRDefault="00730DC7" w:rsidP="00730DC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730DC7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7" w:type="dxa"/>
            <w:shd w:val="clear" w:color="auto" w:fill="auto"/>
          </w:tcPr>
          <w:p w14:paraId="39BA98CF" w14:textId="77777777" w:rsidR="00730DC7" w:rsidRPr="00730DC7" w:rsidRDefault="00730DC7" w:rsidP="00730DC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730DC7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730DC7" w:rsidRPr="00730DC7" w14:paraId="131E1F02" w14:textId="77777777" w:rsidTr="00D33669">
        <w:trPr>
          <w:jc w:val="center"/>
          <w:ins w:id="2" w:author="Liubing (Leo)" w:date="2021-02-07T16:46:00Z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4A454AD9" w14:textId="3DFE03D4" w:rsidR="00730DC7" w:rsidRPr="00730DC7" w:rsidRDefault="00730DC7" w:rsidP="00730DC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" w:author="Liubing (Leo)" w:date="2021-02-07T16:46:00Z"/>
                <w:rFonts w:ascii="Arial" w:eastAsia="等线" w:hAnsi="Arial"/>
                <w:sz w:val="16"/>
                <w:szCs w:val="16"/>
                <w:lang w:eastAsia="en-GB"/>
              </w:rPr>
            </w:pPr>
            <w:ins w:id="4" w:author="Liubing (Leo)" w:date="2021-02-07T16:46:00Z">
              <w:r w:rsidRPr="00730DC7"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>8.1</w:t>
              </w:r>
            </w:ins>
            <w:ins w:id="5" w:author="Liubing (Leo)" w:date="2021-02-07T16:47:00Z">
              <w:r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>.6</w:t>
              </w:r>
            </w:ins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5F554D08" w14:textId="01367367" w:rsidR="00730DC7" w:rsidRPr="00730DC7" w:rsidRDefault="00730DC7" w:rsidP="00D336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" w:author="Liubing (Leo)" w:date="2021-02-07T16:46:00Z"/>
                <w:rFonts w:ascii="Arial" w:eastAsia="等线" w:hAnsi="Arial"/>
                <w:sz w:val="16"/>
                <w:szCs w:val="16"/>
                <w:lang w:eastAsia="en-GB"/>
              </w:rPr>
            </w:pPr>
            <w:ins w:id="7" w:author="Liubing (Leo)" w:date="2021-02-07T16:47:00Z">
              <w:r w:rsidRPr="00730DC7"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>SON and MDT support for NR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667922D1" w14:textId="77777777" w:rsidR="00730DC7" w:rsidRPr="00730DC7" w:rsidRDefault="00730DC7" w:rsidP="00D3366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" w:author="Liubing (Leo)" w:date="2021-02-07T16:46:00Z"/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50398FE1" w14:textId="77777777" w:rsidR="00730DC7" w:rsidRPr="00730DC7" w:rsidRDefault="00730DC7" w:rsidP="00D3366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" w:author="Liubing (Leo)" w:date="2021-02-07T16:46:00Z"/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4B51906A" w14:textId="77777777" w:rsidR="00730DC7" w:rsidRPr="00730DC7" w:rsidRDefault="00730DC7" w:rsidP="00D3366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Liubing (Leo)" w:date="2021-02-07T16:46:00Z"/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730DC7" w:rsidRPr="00730DC7" w14:paraId="6839688F" w14:textId="77777777" w:rsidTr="00D33669">
        <w:trPr>
          <w:jc w:val="center"/>
          <w:ins w:id="11" w:author="Liubing (Leo)" w:date="2021-02-07T16:47:00Z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3C2E318B" w14:textId="23B84638" w:rsidR="00730DC7" w:rsidRPr="00730DC7" w:rsidRDefault="00730DC7" w:rsidP="00730DC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Liubing (Leo)" w:date="2021-02-07T16:47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13" w:author="Liubing (Leo)" w:date="2021-02-07T16:47:00Z">
              <w:r w:rsidRPr="00730DC7"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>8.1.</w:t>
              </w:r>
              <w:r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>6.1</w:t>
              </w:r>
            </w:ins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532F7018" w14:textId="6F6A8D63" w:rsidR="00730DC7" w:rsidRPr="00730DC7" w:rsidRDefault="00730DC7" w:rsidP="00730D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Liubing (Leo)" w:date="2021-02-07T16:47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15" w:author="Liubing (Leo)" w:date="2021-02-07T16:47:00Z">
              <w:r w:rsidRPr="00730DC7"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>Intra NR MDT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5DEC3750" w14:textId="77777777" w:rsidR="00730DC7" w:rsidRPr="00730DC7" w:rsidRDefault="00730DC7" w:rsidP="00730DC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Liubing (Leo)" w:date="2021-02-07T16:47:00Z"/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4A12D5CC" w14:textId="77777777" w:rsidR="00730DC7" w:rsidRPr="00730DC7" w:rsidRDefault="00730DC7" w:rsidP="00730DC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" w:author="Liubing (Leo)" w:date="2021-02-07T16:47:00Z"/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4FA0D5DD" w14:textId="77777777" w:rsidR="00730DC7" w:rsidRPr="00730DC7" w:rsidRDefault="00730DC7" w:rsidP="00730DC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Liubing (Leo)" w:date="2021-02-07T16:47:00Z"/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730DC7" w:rsidRPr="00730DC7" w14:paraId="46B7EA21" w14:textId="77777777" w:rsidTr="00D33669">
        <w:trPr>
          <w:jc w:val="center"/>
          <w:ins w:id="19" w:author="Liubing (Leo)" w:date="2021-02-07T16:47:00Z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4D75AC64" w14:textId="65BEF966" w:rsidR="00730DC7" w:rsidRPr="00730DC7" w:rsidRDefault="00730DC7" w:rsidP="00730DC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Liubing (Leo)" w:date="2021-02-07T16:47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21" w:author="Liubing (Leo)" w:date="2021-02-07T16:47:00Z">
              <w:r w:rsidRPr="00730DC7"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>8.1.</w:t>
              </w:r>
              <w:r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>6.1.1</w:t>
              </w:r>
            </w:ins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36635A8F" w14:textId="6A72ABF9" w:rsidR="00730DC7" w:rsidRPr="00730DC7" w:rsidRDefault="00730DC7" w:rsidP="00730D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Liubing (Leo)" w:date="2021-02-07T16:47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23" w:author="Liubing (Leo)" w:date="2021-02-07T16:47:00Z">
              <w:r w:rsidRPr="00730DC7"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>Immediate MDT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1C95FED0" w14:textId="77777777" w:rsidR="00730DC7" w:rsidRPr="00730DC7" w:rsidRDefault="00730DC7" w:rsidP="00730DC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Liubing (Leo)" w:date="2021-02-07T16:47:00Z"/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415D2364" w14:textId="77777777" w:rsidR="00730DC7" w:rsidRPr="00730DC7" w:rsidRDefault="00730DC7" w:rsidP="00730DC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Liubing (Leo)" w:date="2021-02-07T16:47:00Z"/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2D238527" w14:textId="77777777" w:rsidR="00730DC7" w:rsidRPr="00730DC7" w:rsidRDefault="00730DC7" w:rsidP="00730DC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Liubing (Leo)" w:date="2021-02-07T16:47:00Z"/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F35ED7" w:rsidRPr="00D33669" w14:paraId="1A21715A" w14:textId="77777777" w:rsidTr="00D33669">
        <w:trPr>
          <w:jc w:val="center"/>
          <w:ins w:id="27" w:author="Liubing (Leo)" w:date="2021-02-07T17:11:00Z"/>
        </w:trPr>
        <w:tc>
          <w:tcPr>
            <w:tcW w:w="1091" w:type="dxa"/>
            <w:shd w:val="clear" w:color="auto" w:fill="auto"/>
          </w:tcPr>
          <w:p w14:paraId="5E4CAA1D" w14:textId="1F9A39A1" w:rsidR="00F35ED7" w:rsidRPr="00730DC7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Liubing (Leo)" w:date="2021-02-07T17:11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29" w:author="Liubing (Leo)" w:date="2021-02-07T17:12:00Z">
              <w:r w:rsidRPr="00D33669">
                <w:rPr>
                  <w:rFonts w:ascii="Arial" w:eastAsia="等线" w:hAnsi="Arial"/>
                  <w:bCs/>
                  <w:sz w:val="16"/>
                  <w:szCs w:val="16"/>
                  <w:lang w:eastAsia="en-GB"/>
                </w:rPr>
                <w:t>FFS</w:t>
              </w:r>
            </w:ins>
          </w:p>
        </w:tc>
        <w:tc>
          <w:tcPr>
            <w:tcW w:w="3510" w:type="dxa"/>
            <w:shd w:val="clear" w:color="auto" w:fill="auto"/>
          </w:tcPr>
          <w:p w14:paraId="3E26F26D" w14:textId="7AA1940D" w:rsidR="00F35ED7" w:rsidRPr="00730DC7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Liubing (Leo)" w:date="2021-02-07T17:11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31" w:author="Liubing (Leo)" w:date="2021-02-07T17:12:00Z">
              <w:r w:rsidRPr="00D33669">
                <w:rPr>
                  <w:rFonts w:ascii="Arial" w:eastAsia="等线" w:hAnsi="Arial"/>
                  <w:bCs/>
                  <w:sz w:val="16"/>
                  <w:szCs w:val="16"/>
                  <w:lang w:eastAsia="en-GB"/>
                </w:rPr>
                <w:t>FFS</w:t>
              </w:r>
            </w:ins>
          </w:p>
        </w:tc>
        <w:tc>
          <w:tcPr>
            <w:tcW w:w="810" w:type="dxa"/>
            <w:shd w:val="clear" w:color="auto" w:fill="auto"/>
          </w:tcPr>
          <w:p w14:paraId="772F1BE8" w14:textId="77777777" w:rsidR="00F35ED7" w:rsidRPr="00D33669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Liubing (Leo)" w:date="2021-02-07T17:11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654E8B17" w14:textId="77777777" w:rsidR="00F35ED7" w:rsidRPr="00D33669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Liubing (Leo)" w:date="2021-02-07T17:11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shd w:val="clear" w:color="auto" w:fill="auto"/>
          </w:tcPr>
          <w:p w14:paraId="113ADC48" w14:textId="77777777" w:rsidR="00F35ED7" w:rsidRPr="00D33669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Liubing (Leo)" w:date="2021-02-07T17:11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F35ED7" w:rsidRPr="00730DC7" w14:paraId="593D9A54" w14:textId="77777777" w:rsidTr="00D33669">
        <w:trPr>
          <w:jc w:val="center"/>
          <w:ins w:id="35" w:author="Liubing (Leo)" w:date="2021-02-07T17:08:00Z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3201C49E" w14:textId="0991072B" w:rsidR="00F35ED7" w:rsidRPr="00730DC7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Liubing (Leo)" w:date="2021-02-07T17:08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bookmarkStart w:id="37" w:name="OLE_LINK3"/>
            <w:bookmarkStart w:id="38" w:name="OLE_LINK4"/>
            <w:ins w:id="39" w:author="Liubing (Leo)" w:date="2021-02-07T17:08:00Z">
              <w:r w:rsidRPr="00730DC7"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>8.1.</w:t>
              </w:r>
              <w:r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>6.1.2</w:t>
              </w:r>
              <w:bookmarkEnd w:id="37"/>
              <w:bookmarkEnd w:id="38"/>
            </w:ins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08E0C07C" w14:textId="16D26B0C" w:rsidR="00F35ED7" w:rsidRPr="00730DC7" w:rsidRDefault="00F35ED7" w:rsidP="00F3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Liubing (Leo)" w:date="2021-02-07T17:08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41" w:author="Liubing (Leo)" w:date="2021-02-07T17:08:00Z">
              <w:r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>Logged</w:t>
              </w:r>
              <w:r w:rsidRPr="00730DC7"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 xml:space="preserve"> MDT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31451BC8" w14:textId="77777777" w:rsidR="00F35ED7" w:rsidRPr="00730DC7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Liubing (Leo)" w:date="2021-02-07T17:08:00Z"/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43478D1D" w14:textId="77777777" w:rsidR="00F35ED7" w:rsidRPr="00730DC7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" w:author="Liubing (Leo)" w:date="2021-02-07T17:08:00Z"/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2AFD79FD" w14:textId="77777777" w:rsidR="00F35ED7" w:rsidRPr="00730DC7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Liubing (Leo)" w:date="2021-02-07T17:08:00Z"/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F35ED7" w:rsidRPr="00D33669" w14:paraId="78F9036A" w14:textId="77777777" w:rsidTr="00D33669">
        <w:trPr>
          <w:jc w:val="center"/>
          <w:ins w:id="45" w:author="Liubing (Leo)" w:date="2021-02-07T17:11:00Z"/>
        </w:trPr>
        <w:tc>
          <w:tcPr>
            <w:tcW w:w="1091" w:type="dxa"/>
            <w:shd w:val="clear" w:color="auto" w:fill="auto"/>
          </w:tcPr>
          <w:p w14:paraId="2DA6B725" w14:textId="3AFC1FF5" w:rsidR="00F35ED7" w:rsidRPr="00730DC7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Liubing (Leo)" w:date="2021-02-07T17:11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47" w:author="Liubing (Leo)" w:date="2021-02-07T17:12:00Z">
              <w:r w:rsidRPr="00D33669">
                <w:rPr>
                  <w:rFonts w:ascii="Arial" w:eastAsia="等线" w:hAnsi="Arial"/>
                  <w:bCs/>
                  <w:sz w:val="16"/>
                  <w:szCs w:val="16"/>
                  <w:lang w:eastAsia="en-GB"/>
                </w:rPr>
                <w:t>FFS</w:t>
              </w:r>
            </w:ins>
          </w:p>
        </w:tc>
        <w:tc>
          <w:tcPr>
            <w:tcW w:w="3510" w:type="dxa"/>
            <w:shd w:val="clear" w:color="auto" w:fill="auto"/>
          </w:tcPr>
          <w:p w14:paraId="6FCCCB99" w14:textId="7562CDFF" w:rsidR="00F35ED7" w:rsidRPr="00730DC7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Liubing (Leo)" w:date="2021-02-07T17:11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49" w:author="Liubing (Leo)" w:date="2021-02-07T17:12:00Z">
              <w:r w:rsidRPr="00D33669">
                <w:rPr>
                  <w:rFonts w:ascii="Arial" w:eastAsia="等线" w:hAnsi="Arial"/>
                  <w:bCs/>
                  <w:sz w:val="16"/>
                  <w:szCs w:val="16"/>
                  <w:lang w:eastAsia="en-GB"/>
                </w:rPr>
                <w:t>FFS</w:t>
              </w:r>
            </w:ins>
          </w:p>
        </w:tc>
        <w:tc>
          <w:tcPr>
            <w:tcW w:w="810" w:type="dxa"/>
            <w:shd w:val="clear" w:color="auto" w:fill="auto"/>
          </w:tcPr>
          <w:p w14:paraId="1EAB9F86" w14:textId="77777777" w:rsidR="00F35ED7" w:rsidRPr="00D33669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Liubing (Leo)" w:date="2021-02-07T17:11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3913A3BC" w14:textId="77777777" w:rsidR="00F35ED7" w:rsidRPr="00D33669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Liubing (Leo)" w:date="2021-02-07T17:11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shd w:val="clear" w:color="auto" w:fill="auto"/>
          </w:tcPr>
          <w:p w14:paraId="417D24C9" w14:textId="77777777" w:rsidR="00F35ED7" w:rsidRPr="00D33669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Liubing (Leo)" w:date="2021-02-07T17:11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F35ED7" w:rsidRPr="00730DC7" w14:paraId="531EAD58" w14:textId="77777777" w:rsidTr="00D33669">
        <w:trPr>
          <w:jc w:val="center"/>
          <w:ins w:id="53" w:author="Liubing (Leo)" w:date="2021-02-07T17:08:00Z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412B549A" w14:textId="26722BDC" w:rsidR="00F35ED7" w:rsidRPr="00730DC7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Liubing (Leo)" w:date="2021-02-07T17:08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55" w:author="Liubing (Leo)" w:date="2021-02-07T17:08:00Z">
              <w:r w:rsidRPr="00730DC7"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>8.1.</w:t>
              </w:r>
              <w:r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>6.1.3</w:t>
              </w:r>
            </w:ins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36597455" w14:textId="7C91BE6E" w:rsidR="00F35ED7" w:rsidRDefault="00F35ED7" w:rsidP="00F3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Liubing (Leo)" w:date="2021-02-07T17:08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57" w:author="Liubing (Leo)" w:date="2021-02-07T17:09:00Z">
              <w:r w:rsidRPr="00F35ED7"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>Radio Link Failure report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20D0B94C" w14:textId="77777777" w:rsidR="00F35ED7" w:rsidRPr="00730DC7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Liubing (Leo)" w:date="2021-02-07T17:08:00Z"/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026158FA" w14:textId="77777777" w:rsidR="00F35ED7" w:rsidRPr="00730DC7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Liubing (Leo)" w:date="2021-02-07T17:08:00Z"/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6B9F236B" w14:textId="77777777" w:rsidR="00F35ED7" w:rsidRPr="00730DC7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Liubing (Leo)" w:date="2021-02-07T17:08:00Z"/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F35ED7" w:rsidRPr="00D33669" w14:paraId="52158FD7" w14:textId="77777777" w:rsidTr="00D33669">
        <w:trPr>
          <w:jc w:val="center"/>
          <w:ins w:id="61" w:author="Liubing (Leo)" w:date="2021-02-07T17:11:00Z"/>
        </w:trPr>
        <w:tc>
          <w:tcPr>
            <w:tcW w:w="1091" w:type="dxa"/>
            <w:shd w:val="clear" w:color="auto" w:fill="auto"/>
          </w:tcPr>
          <w:p w14:paraId="478819A0" w14:textId="3616743B" w:rsidR="00F35ED7" w:rsidRPr="00730DC7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Liubing (Leo)" w:date="2021-02-07T17:11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63" w:author="Liubing (Leo)" w:date="2021-02-07T17:12:00Z">
              <w:r w:rsidRPr="00D33669">
                <w:rPr>
                  <w:rFonts w:ascii="Arial" w:eastAsia="等线" w:hAnsi="Arial"/>
                  <w:bCs/>
                  <w:sz w:val="16"/>
                  <w:szCs w:val="16"/>
                  <w:lang w:eastAsia="en-GB"/>
                </w:rPr>
                <w:t>FFS</w:t>
              </w:r>
            </w:ins>
          </w:p>
        </w:tc>
        <w:tc>
          <w:tcPr>
            <w:tcW w:w="3510" w:type="dxa"/>
            <w:shd w:val="clear" w:color="auto" w:fill="auto"/>
          </w:tcPr>
          <w:p w14:paraId="4B4BE465" w14:textId="1675DDF8" w:rsidR="00F35ED7" w:rsidRPr="00730DC7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" w:author="Liubing (Leo)" w:date="2021-02-07T17:11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65" w:author="Liubing (Leo)" w:date="2021-02-07T17:12:00Z">
              <w:r w:rsidRPr="00D33669">
                <w:rPr>
                  <w:rFonts w:ascii="Arial" w:eastAsia="等线" w:hAnsi="Arial"/>
                  <w:bCs/>
                  <w:sz w:val="16"/>
                  <w:szCs w:val="16"/>
                  <w:lang w:eastAsia="en-GB"/>
                </w:rPr>
                <w:t>FFS</w:t>
              </w:r>
            </w:ins>
          </w:p>
        </w:tc>
        <w:tc>
          <w:tcPr>
            <w:tcW w:w="810" w:type="dxa"/>
            <w:shd w:val="clear" w:color="auto" w:fill="auto"/>
          </w:tcPr>
          <w:p w14:paraId="3985C54B" w14:textId="77777777" w:rsidR="00F35ED7" w:rsidRPr="00D33669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Liubing (Leo)" w:date="2021-02-07T17:11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5BEE967A" w14:textId="77777777" w:rsidR="00F35ED7" w:rsidRPr="00D33669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Liubing (Leo)" w:date="2021-02-07T17:11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shd w:val="clear" w:color="auto" w:fill="auto"/>
          </w:tcPr>
          <w:p w14:paraId="6B0FA40E" w14:textId="77777777" w:rsidR="00F35ED7" w:rsidRPr="00D33669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Liubing (Leo)" w:date="2021-02-07T17:11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F35ED7" w:rsidRPr="00730DC7" w14:paraId="67821755" w14:textId="77777777" w:rsidTr="00D33669">
        <w:trPr>
          <w:jc w:val="center"/>
          <w:ins w:id="69" w:author="Liubing (Leo)" w:date="2021-02-07T17:09:00Z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54FD023A" w14:textId="3E9CD574" w:rsidR="00F35ED7" w:rsidRPr="00730DC7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Liubing (Leo)" w:date="2021-02-07T17:09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71" w:author="Liubing (Leo)" w:date="2021-02-07T17:09:00Z">
              <w:r w:rsidRPr="00730DC7"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>8.1.</w:t>
              </w:r>
              <w:r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>6.1.4</w:t>
              </w:r>
            </w:ins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094B4AAF" w14:textId="02C46EF7" w:rsidR="00F35ED7" w:rsidRPr="00F35ED7" w:rsidRDefault="00F35ED7" w:rsidP="00F3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Liubing (Leo)" w:date="2021-02-07T17:09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73" w:author="Liubing (Leo)" w:date="2021-02-07T17:09:00Z">
              <w:r w:rsidRPr="00F35ED7"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>Connection Establishment Failure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287CC65C" w14:textId="77777777" w:rsidR="00F35ED7" w:rsidRPr="00730DC7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Liubing (Leo)" w:date="2021-02-07T17:09:00Z"/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55D28665" w14:textId="77777777" w:rsidR="00F35ED7" w:rsidRPr="00730DC7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Liubing (Leo)" w:date="2021-02-07T17:09:00Z"/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087ABBC5" w14:textId="77777777" w:rsidR="00F35ED7" w:rsidRPr="00730DC7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Liubing (Leo)" w:date="2021-02-07T17:09:00Z"/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194C03" w:rsidRPr="00D33669" w14:paraId="40BF9EDE" w14:textId="77777777" w:rsidTr="00D33669">
        <w:trPr>
          <w:jc w:val="center"/>
          <w:ins w:id="77" w:author="Liubing (Leo)" w:date="2021-02-07T17:26:00Z"/>
        </w:trPr>
        <w:tc>
          <w:tcPr>
            <w:tcW w:w="1091" w:type="dxa"/>
            <w:shd w:val="clear" w:color="auto" w:fill="auto"/>
          </w:tcPr>
          <w:p w14:paraId="2BD60967" w14:textId="77777777" w:rsidR="00194C03" w:rsidRPr="00730DC7" w:rsidRDefault="00194C03" w:rsidP="00194C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Liubing (Leo)" w:date="2021-02-07T17:26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10" w:type="dxa"/>
            <w:shd w:val="clear" w:color="auto" w:fill="auto"/>
          </w:tcPr>
          <w:p w14:paraId="4D338AA9" w14:textId="77777777" w:rsidR="00194C03" w:rsidRPr="00CB42CB" w:rsidRDefault="00194C03" w:rsidP="00194C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Liubing (Leo)" w:date="2021-02-07T17:26:00Z"/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ins w:id="80" w:author="Liubing (Leo)" w:date="2021-02-07T17:26:00Z">
              <w:r w:rsidRPr="00D33669">
                <w:rPr>
                  <w:rFonts w:ascii="Arial" w:hAnsi="Arial" w:cs="Arial"/>
                  <w:sz w:val="16"/>
                  <w:szCs w:val="16"/>
                </w:rPr>
                <w:t>Connection Establishment Failure / Logging and reporting / Reporting at intra-NR handover</w:t>
              </w:r>
            </w:ins>
          </w:p>
        </w:tc>
        <w:tc>
          <w:tcPr>
            <w:tcW w:w="810" w:type="dxa"/>
            <w:shd w:val="clear" w:color="auto" w:fill="auto"/>
          </w:tcPr>
          <w:p w14:paraId="4D5B51DB" w14:textId="77777777" w:rsidR="00194C03" w:rsidRPr="00CB42CB" w:rsidRDefault="00194C03" w:rsidP="00194C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Liubing (Leo)" w:date="2021-02-07T17:26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82" w:author="Liubing (Leo)" w:date="2021-02-07T17:26:00Z">
              <w:r w:rsidRPr="00730DC7">
                <w:rPr>
                  <w:rFonts w:ascii="Arial" w:eastAsia="等线" w:hAnsi="Arial" w:cs="Arial"/>
                  <w:bCs/>
                  <w:sz w:val="16"/>
                  <w:szCs w:val="16"/>
                  <w:lang w:eastAsia="en-GB"/>
                </w:rPr>
                <w:t>Rel-1</w:t>
              </w:r>
              <w:r w:rsidRPr="003E3D6E">
                <w:rPr>
                  <w:rFonts w:ascii="Arial" w:eastAsia="等线" w:hAnsi="Arial" w:cs="Arial"/>
                  <w:bCs/>
                  <w:sz w:val="16"/>
                  <w:szCs w:val="16"/>
                  <w:lang w:eastAsia="en-GB"/>
                </w:rPr>
                <w:t>6</w:t>
              </w:r>
            </w:ins>
          </w:p>
        </w:tc>
        <w:tc>
          <w:tcPr>
            <w:tcW w:w="1170" w:type="dxa"/>
            <w:shd w:val="clear" w:color="auto" w:fill="auto"/>
          </w:tcPr>
          <w:p w14:paraId="43601DF1" w14:textId="5D9FD16D" w:rsidR="00194C03" w:rsidRPr="00CB42CB" w:rsidRDefault="00194C03" w:rsidP="00194C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" w:author="Liubing (Leo)" w:date="2021-02-07T17:26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proofErr w:type="spellStart"/>
            <w:ins w:id="84" w:author="Liubing (Leo)" w:date="2021-02-07T17:36:00Z">
              <w:r w:rsidRPr="00B36180">
                <w:rPr>
                  <w:rFonts w:ascii="Arial" w:eastAsia="等线" w:hAnsi="Arial" w:hint="eastAsia"/>
                  <w:bCs/>
                  <w:sz w:val="16"/>
                  <w:szCs w:val="16"/>
                  <w:lang w:eastAsia="zh-CN"/>
                </w:rPr>
                <w:t>C</w:t>
              </w:r>
              <w:r w:rsidRPr="00B36180">
                <w:rPr>
                  <w:rFonts w:ascii="Arial" w:eastAsia="等线" w:hAnsi="Arial"/>
                  <w:bCs/>
                  <w:sz w:val="16"/>
                  <w:szCs w:val="16"/>
                  <w:lang w:eastAsia="zh-CN"/>
                </w:rPr>
                <w:t>xxx</w:t>
              </w:r>
            </w:ins>
            <w:proofErr w:type="spellEnd"/>
          </w:p>
        </w:tc>
        <w:tc>
          <w:tcPr>
            <w:tcW w:w="3597" w:type="dxa"/>
            <w:shd w:val="clear" w:color="auto" w:fill="auto"/>
          </w:tcPr>
          <w:p w14:paraId="59698928" w14:textId="77777777" w:rsidR="00194C03" w:rsidRPr="00D33669" w:rsidRDefault="00194C03" w:rsidP="00194C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Liubing (Leo)" w:date="2021-02-07T17:26:00Z"/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ins w:id="86" w:author="Liubing (Leo)" w:date="2021-02-07T17:26:00Z">
              <w:r w:rsidRPr="00880F41">
                <w:rPr>
                  <w:rFonts w:ascii="Arial" w:eastAsia="等线" w:hAnsi="Arial"/>
                  <w:bCs/>
                  <w:sz w:val="16"/>
                  <w:szCs w:val="16"/>
                  <w:lang w:eastAsia="en-GB"/>
                </w:rPr>
                <w:t>UEs supporting 5G Core, NR measurements and CEF (Connection Establishment Failure) logging and reporting.</w:t>
              </w:r>
            </w:ins>
          </w:p>
        </w:tc>
      </w:tr>
      <w:tr w:rsidR="00194C03" w:rsidRPr="00D33669" w14:paraId="4260999D" w14:textId="77777777" w:rsidTr="00D33669">
        <w:trPr>
          <w:jc w:val="center"/>
          <w:ins w:id="87" w:author="Liubing (Leo)" w:date="2021-02-07T17:26:00Z"/>
        </w:trPr>
        <w:tc>
          <w:tcPr>
            <w:tcW w:w="1091" w:type="dxa"/>
            <w:shd w:val="clear" w:color="auto" w:fill="auto"/>
          </w:tcPr>
          <w:p w14:paraId="123E949A" w14:textId="77777777" w:rsidR="00194C03" w:rsidRPr="00730DC7" w:rsidRDefault="00194C03" w:rsidP="00194C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Liubing (Leo)" w:date="2021-02-07T17:26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10" w:type="dxa"/>
            <w:shd w:val="clear" w:color="auto" w:fill="auto"/>
          </w:tcPr>
          <w:p w14:paraId="05D78548" w14:textId="77777777" w:rsidR="00194C03" w:rsidRPr="00CB42CB" w:rsidRDefault="00194C03" w:rsidP="00194C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Liubing (Leo)" w:date="2021-02-07T17:26:00Z"/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ins w:id="90" w:author="Liubing (Leo)" w:date="2021-02-07T17:26:00Z">
              <w:r w:rsidRPr="00D33669">
                <w:rPr>
                  <w:rFonts w:ascii="Arial" w:hAnsi="Arial" w:cs="Arial"/>
                  <w:sz w:val="16"/>
                  <w:szCs w:val="16"/>
                </w:rPr>
                <w:t>Connection Establishment Failure / Logging and reporting / Reporting at RRC connection re-establishment</w:t>
              </w:r>
            </w:ins>
          </w:p>
        </w:tc>
        <w:tc>
          <w:tcPr>
            <w:tcW w:w="810" w:type="dxa"/>
            <w:shd w:val="clear" w:color="auto" w:fill="auto"/>
          </w:tcPr>
          <w:p w14:paraId="3820CA83" w14:textId="77777777" w:rsidR="00194C03" w:rsidRPr="00CB42CB" w:rsidRDefault="00194C03" w:rsidP="00194C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" w:author="Liubing (Leo)" w:date="2021-02-07T17:26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92" w:author="Liubing (Leo)" w:date="2021-02-07T17:26:00Z">
              <w:r w:rsidRPr="00730DC7">
                <w:rPr>
                  <w:rFonts w:ascii="Arial" w:eastAsia="等线" w:hAnsi="Arial" w:cs="Arial"/>
                  <w:bCs/>
                  <w:sz w:val="16"/>
                  <w:szCs w:val="16"/>
                  <w:lang w:eastAsia="en-GB"/>
                </w:rPr>
                <w:t>Rel-1</w:t>
              </w:r>
              <w:r w:rsidRPr="003E3D6E">
                <w:rPr>
                  <w:rFonts w:ascii="Arial" w:eastAsia="等线" w:hAnsi="Arial" w:cs="Arial"/>
                  <w:bCs/>
                  <w:sz w:val="16"/>
                  <w:szCs w:val="16"/>
                  <w:lang w:eastAsia="en-GB"/>
                </w:rPr>
                <w:t>6</w:t>
              </w:r>
            </w:ins>
          </w:p>
        </w:tc>
        <w:tc>
          <w:tcPr>
            <w:tcW w:w="1170" w:type="dxa"/>
            <w:shd w:val="clear" w:color="auto" w:fill="auto"/>
          </w:tcPr>
          <w:p w14:paraId="5D05D5A3" w14:textId="4BB35FDB" w:rsidR="00194C03" w:rsidRPr="00CB42CB" w:rsidRDefault="00194C03" w:rsidP="00194C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Liubing (Leo)" w:date="2021-02-07T17:26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proofErr w:type="spellStart"/>
            <w:ins w:id="94" w:author="Liubing (Leo)" w:date="2021-02-07T17:36:00Z">
              <w:r w:rsidRPr="00B36180">
                <w:rPr>
                  <w:rFonts w:ascii="Arial" w:eastAsia="等线" w:hAnsi="Arial" w:hint="eastAsia"/>
                  <w:bCs/>
                  <w:sz w:val="16"/>
                  <w:szCs w:val="16"/>
                  <w:lang w:eastAsia="zh-CN"/>
                </w:rPr>
                <w:t>C</w:t>
              </w:r>
              <w:r w:rsidRPr="00B36180">
                <w:rPr>
                  <w:rFonts w:ascii="Arial" w:eastAsia="等线" w:hAnsi="Arial"/>
                  <w:bCs/>
                  <w:sz w:val="16"/>
                  <w:szCs w:val="16"/>
                  <w:lang w:eastAsia="zh-CN"/>
                </w:rPr>
                <w:t>xxx</w:t>
              </w:r>
            </w:ins>
            <w:proofErr w:type="spellEnd"/>
          </w:p>
        </w:tc>
        <w:tc>
          <w:tcPr>
            <w:tcW w:w="3597" w:type="dxa"/>
            <w:shd w:val="clear" w:color="auto" w:fill="auto"/>
          </w:tcPr>
          <w:p w14:paraId="43E1A415" w14:textId="77777777" w:rsidR="00194C03" w:rsidRPr="00D33669" w:rsidRDefault="00194C03" w:rsidP="00194C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" w:author="Liubing (Leo)" w:date="2021-02-07T17:26:00Z"/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ins w:id="96" w:author="Liubing (Leo)" w:date="2021-02-07T17:26:00Z">
              <w:r w:rsidRPr="00880F41">
                <w:rPr>
                  <w:rFonts w:ascii="Arial" w:eastAsia="等线" w:hAnsi="Arial"/>
                  <w:bCs/>
                  <w:sz w:val="16"/>
                  <w:szCs w:val="16"/>
                  <w:lang w:eastAsia="en-GB"/>
                </w:rPr>
                <w:t>UEs supporting 5G Core, NR measurements and CEF (Connection Establishment Failure) logging and reporting.</w:t>
              </w:r>
            </w:ins>
          </w:p>
        </w:tc>
      </w:tr>
      <w:tr w:rsidR="00194C03" w:rsidRPr="00D33669" w14:paraId="259D4F6A" w14:textId="77777777" w:rsidTr="00D33669">
        <w:trPr>
          <w:jc w:val="center"/>
          <w:ins w:id="97" w:author="Liubing (Leo)" w:date="2021-02-07T17:26:00Z"/>
        </w:trPr>
        <w:tc>
          <w:tcPr>
            <w:tcW w:w="1091" w:type="dxa"/>
            <w:shd w:val="clear" w:color="auto" w:fill="auto"/>
          </w:tcPr>
          <w:p w14:paraId="0EF1E9AA" w14:textId="77777777" w:rsidR="00194C03" w:rsidRPr="00730DC7" w:rsidRDefault="00194C03" w:rsidP="00194C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Liubing (Leo)" w:date="2021-02-07T17:26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10" w:type="dxa"/>
            <w:shd w:val="clear" w:color="auto" w:fill="auto"/>
          </w:tcPr>
          <w:p w14:paraId="719DD920" w14:textId="77777777" w:rsidR="00194C03" w:rsidRPr="00CB42CB" w:rsidRDefault="00194C03" w:rsidP="00194C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Liubing (Leo)" w:date="2021-02-07T17:26:00Z"/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ins w:id="100" w:author="Liubing (Leo)" w:date="2021-02-07T17:26:00Z">
              <w:r w:rsidRPr="00D33669">
                <w:rPr>
                  <w:rFonts w:ascii="Arial" w:hAnsi="Arial" w:cs="Arial"/>
                  <w:sz w:val="16"/>
                  <w:szCs w:val="16"/>
                </w:rPr>
                <w:t>Connection Establishment Failure / Logging and reporting / Location Information</w:t>
              </w:r>
            </w:ins>
          </w:p>
        </w:tc>
        <w:tc>
          <w:tcPr>
            <w:tcW w:w="810" w:type="dxa"/>
            <w:shd w:val="clear" w:color="auto" w:fill="auto"/>
          </w:tcPr>
          <w:p w14:paraId="4F9F8D92" w14:textId="77777777" w:rsidR="00194C03" w:rsidRPr="00CB42CB" w:rsidRDefault="00194C03" w:rsidP="00194C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" w:author="Liubing (Leo)" w:date="2021-02-07T17:26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102" w:author="Liubing (Leo)" w:date="2021-02-07T17:26:00Z">
              <w:r w:rsidRPr="00730DC7">
                <w:rPr>
                  <w:rFonts w:ascii="Arial" w:eastAsia="等线" w:hAnsi="Arial" w:cs="Arial"/>
                  <w:bCs/>
                  <w:sz w:val="16"/>
                  <w:szCs w:val="16"/>
                  <w:lang w:eastAsia="en-GB"/>
                </w:rPr>
                <w:t>Rel-1</w:t>
              </w:r>
              <w:r w:rsidRPr="003E3D6E">
                <w:rPr>
                  <w:rFonts w:ascii="Arial" w:eastAsia="等线" w:hAnsi="Arial" w:cs="Arial"/>
                  <w:bCs/>
                  <w:sz w:val="16"/>
                  <w:szCs w:val="16"/>
                  <w:lang w:eastAsia="en-GB"/>
                </w:rPr>
                <w:t>6</w:t>
              </w:r>
            </w:ins>
          </w:p>
        </w:tc>
        <w:tc>
          <w:tcPr>
            <w:tcW w:w="1170" w:type="dxa"/>
            <w:shd w:val="clear" w:color="auto" w:fill="auto"/>
          </w:tcPr>
          <w:p w14:paraId="3706F813" w14:textId="3EC6DF12" w:rsidR="00194C03" w:rsidRPr="00CB42CB" w:rsidRDefault="00194C03" w:rsidP="00194C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Liubing (Leo)" w:date="2021-02-07T17:26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proofErr w:type="spellStart"/>
            <w:ins w:id="104" w:author="Liubing (Leo)" w:date="2021-02-07T17:36:00Z">
              <w:r w:rsidRPr="00B36180">
                <w:rPr>
                  <w:rFonts w:ascii="Arial" w:eastAsia="等线" w:hAnsi="Arial" w:hint="eastAsia"/>
                  <w:bCs/>
                  <w:sz w:val="16"/>
                  <w:szCs w:val="16"/>
                  <w:lang w:eastAsia="zh-CN"/>
                </w:rPr>
                <w:t>C</w:t>
              </w:r>
              <w:r w:rsidRPr="00B36180">
                <w:rPr>
                  <w:rFonts w:ascii="Arial" w:eastAsia="等线" w:hAnsi="Arial"/>
                  <w:bCs/>
                  <w:sz w:val="16"/>
                  <w:szCs w:val="16"/>
                  <w:lang w:eastAsia="zh-CN"/>
                </w:rPr>
                <w:t>xxx</w:t>
              </w:r>
            </w:ins>
            <w:proofErr w:type="spellEnd"/>
          </w:p>
        </w:tc>
        <w:tc>
          <w:tcPr>
            <w:tcW w:w="3597" w:type="dxa"/>
            <w:shd w:val="clear" w:color="auto" w:fill="auto"/>
          </w:tcPr>
          <w:p w14:paraId="2167C92C" w14:textId="77777777" w:rsidR="00194C03" w:rsidRPr="00D33669" w:rsidRDefault="00194C03" w:rsidP="00194C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Liubing (Leo)" w:date="2021-02-07T17:26:00Z"/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ins w:id="106" w:author="Liubing (Leo)" w:date="2021-02-07T17:26:00Z">
              <w:r w:rsidRPr="00880F41">
                <w:rPr>
                  <w:rFonts w:ascii="Arial" w:eastAsia="等线" w:hAnsi="Arial"/>
                  <w:bCs/>
                  <w:sz w:val="16"/>
                  <w:szCs w:val="16"/>
                  <w:lang w:eastAsia="en-GB"/>
                </w:rPr>
                <w:t>UEs supporting 5G Core, NR measurements and CEF (Connection Establishment Failure) logging and reporting.</w:t>
              </w:r>
            </w:ins>
          </w:p>
        </w:tc>
      </w:tr>
      <w:tr w:rsidR="00194C03" w:rsidRPr="00D33669" w14:paraId="43BB419B" w14:textId="77777777" w:rsidTr="00D33669">
        <w:trPr>
          <w:jc w:val="center"/>
          <w:ins w:id="107" w:author="Liubing (Leo)" w:date="2021-02-07T17:26:00Z"/>
        </w:trPr>
        <w:tc>
          <w:tcPr>
            <w:tcW w:w="1091" w:type="dxa"/>
            <w:shd w:val="clear" w:color="auto" w:fill="auto"/>
          </w:tcPr>
          <w:p w14:paraId="1EFC525A" w14:textId="77777777" w:rsidR="00194C03" w:rsidRPr="00730DC7" w:rsidRDefault="00194C03" w:rsidP="00194C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Liubing (Leo)" w:date="2021-02-07T17:26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10" w:type="dxa"/>
            <w:shd w:val="clear" w:color="auto" w:fill="auto"/>
          </w:tcPr>
          <w:p w14:paraId="50F00D0D" w14:textId="77777777" w:rsidR="00194C03" w:rsidRPr="00CB42CB" w:rsidRDefault="00194C03" w:rsidP="00194C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" w:author="Liubing (Leo)" w:date="2021-02-07T17:26:00Z"/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ins w:id="110" w:author="Liubing (Leo)" w:date="2021-02-07T17:26:00Z">
              <w:r w:rsidRPr="00D33669">
                <w:rPr>
                  <w:rFonts w:ascii="Arial" w:hAnsi="Arial" w:cs="Arial"/>
                  <w:sz w:val="16"/>
                  <w:szCs w:val="16"/>
                </w:rPr>
                <w:t>Connection Establishment Failure / Logging and reporting / Reporting of Intra-frequency measurements</w:t>
              </w:r>
            </w:ins>
          </w:p>
        </w:tc>
        <w:tc>
          <w:tcPr>
            <w:tcW w:w="810" w:type="dxa"/>
            <w:shd w:val="clear" w:color="auto" w:fill="auto"/>
          </w:tcPr>
          <w:p w14:paraId="24319B11" w14:textId="77777777" w:rsidR="00194C03" w:rsidRPr="00CB42CB" w:rsidRDefault="00194C03" w:rsidP="00194C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Liubing (Leo)" w:date="2021-02-07T17:26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112" w:author="Liubing (Leo)" w:date="2021-02-07T17:26:00Z">
              <w:r w:rsidRPr="00730DC7">
                <w:rPr>
                  <w:rFonts w:ascii="Arial" w:eastAsia="等线" w:hAnsi="Arial" w:cs="Arial"/>
                  <w:bCs/>
                  <w:sz w:val="16"/>
                  <w:szCs w:val="16"/>
                  <w:lang w:eastAsia="en-GB"/>
                </w:rPr>
                <w:t>Rel-1</w:t>
              </w:r>
              <w:r w:rsidRPr="003E3D6E">
                <w:rPr>
                  <w:rFonts w:ascii="Arial" w:eastAsia="等线" w:hAnsi="Arial" w:cs="Arial"/>
                  <w:bCs/>
                  <w:sz w:val="16"/>
                  <w:szCs w:val="16"/>
                  <w:lang w:eastAsia="en-GB"/>
                </w:rPr>
                <w:t>6</w:t>
              </w:r>
            </w:ins>
          </w:p>
        </w:tc>
        <w:tc>
          <w:tcPr>
            <w:tcW w:w="1170" w:type="dxa"/>
            <w:shd w:val="clear" w:color="auto" w:fill="auto"/>
          </w:tcPr>
          <w:p w14:paraId="1E16B1DF" w14:textId="2C2FB6FE" w:rsidR="00194C03" w:rsidRPr="00CB42CB" w:rsidRDefault="00194C03" w:rsidP="00194C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" w:author="Liubing (Leo)" w:date="2021-02-07T17:26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proofErr w:type="spellStart"/>
            <w:ins w:id="114" w:author="Liubing (Leo)" w:date="2021-02-07T17:36:00Z">
              <w:r w:rsidRPr="00B36180">
                <w:rPr>
                  <w:rFonts w:ascii="Arial" w:eastAsia="等线" w:hAnsi="Arial" w:hint="eastAsia"/>
                  <w:bCs/>
                  <w:sz w:val="16"/>
                  <w:szCs w:val="16"/>
                  <w:lang w:eastAsia="zh-CN"/>
                </w:rPr>
                <w:t>C</w:t>
              </w:r>
              <w:r w:rsidRPr="00B36180">
                <w:rPr>
                  <w:rFonts w:ascii="Arial" w:eastAsia="等线" w:hAnsi="Arial"/>
                  <w:bCs/>
                  <w:sz w:val="16"/>
                  <w:szCs w:val="16"/>
                  <w:lang w:eastAsia="zh-CN"/>
                </w:rPr>
                <w:t>xxx</w:t>
              </w:r>
            </w:ins>
            <w:proofErr w:type="spellEnd"/>
          </w:p>
        </w:tc>
        <w:tc>
          <w:tcPr>
            <w:tcW w:w="3597" w:type="dxa"/>
            <w:shd w:val="clear" w:color="auto" w:fill="auto"/>
          </w:tcPr>
          <w:p w14:paraId="67B2718E" w14:textId="77777777" w:rsidR="00194C03" w:rsidRPr="00D33669" w:rsidRDefault="00194C03" w:rsidP="00194C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Liubing (Leo)" w:date="2021-02-07T17:26:00Z"/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ins w:id="116" w:author="Liubing (Leo)" w:date="2021-02-07T17:26:00Z">
              <w:r w:rsidRPr="00880F41">
                <w:rPr>
                  <w:rFonts w:ascii="Arial" w:eastAsia="等线" w:hAnsi="Arial"/>
                  <w:bCs/>
                  <w:sz w:val="16"/>
                  <w:szCs w:val="16"/>
                  <w:lang w:eastAsia="en-GB"/>
                </w:rPr>
                <w:t>UEs supporting 5G Core, NR measurements and CEF (Connection Establishment Failure) logging and reporting.</w:t>
              </w:r>
            </w:ins>
          </w:p>
        </w:tc>
      </w:tr>
      <w:tr w:rsidR="00194C03" w:rsidRPr="00D33669" w14:paraId="2CA544DE" w14:textId="77777777" w:rsidTr="00D33669">
        <w:trPr>
          <w:jc w:val="center"/>
          <w:ins w:id="117" w:author="Liubing (Leo)" w:date="2021-02-07T17:26:00Z"/>
        </w:trPr>
        <w:tc>
          <w:tcPr>
            <w:tcW w:w="1091" w:type="dxa"/>
            <w:shd w:val="clear" w:color="auto" w:fill="auto"/>
          </w:tcPr>
          <w:p w14:paraId="01D0BC2B" w14:textId="77777777" w:rsidR="00194C03" w:rsidRPr="00730DC7" w:rsidRDefault="00194C03" w:rsidP="00194C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Liubing (Leo)" w:date="2021-02-07T17:26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10" w:type="dxa"/>
            <w:shd w:val="clear" w:color="auto" w:fill="auto"/>
          </w:tcPr>
          <w:p w14:paraId="3FCF5D77" w14:textId="77777777" w:rsidR="00194C03" w:rsidRPr="00CB42CB" w:rsidRDefault="00194C03" w:rsidP="00194C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Liubing (Leo)" w:date="2021-02-07T17:26:00Z"/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ins w:id="120" w:author="Liubing (Leo)" w:date="2021-02-07T17:26:00Z">
              <w:r w:rsidRPr="00D33669">
                <w:rPr>
                  <w:rFonts w:ascii="Arial" w:hAnsi="Arial" w:cs="Arial"/>
                  <w:sz w:val="16"/>
                  <w:szCs w:val="16"/>
                </w:rPr>
                <w:t>Connection Establishment Failure / Logging and reporting / Reporting of Inter-frequency measurements</w:t>
              </w:r>
            </w:ins>
          </w:p>
        </w:tc>
        <w:tc>
          <w:tcPr>
            <w:tcW w:w="810" w:type="dxa"/>
            <w:shd w:val="clear" w:color="auto" w:fill="auto"/>
          </w:tcPr>
          <w:p w14:paraId="11417FA5" w14:textId="77777777" w:rsidR="00194C03" w:rsidRPr="00CB42CB" w:rsidRDefault="00194C03" w:rsidP="00194C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" w:author="Liubing (Leo)" w:date="2021-02-07T17:26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122" w:author="Liubing (Leo)" w:date="2021-02-07T17:26:00Z">
              <w:r w:rsidRPr="00730DC7">
                <w:rPr>
                  <w:rFonts w:ascii="Arial" w:eastAsia="等线" w:hAnsi="Arial" w:cs="Arial"/>
                  <w:bCs/>
                  <w:sz w:val="16"/>
                  <w:szCs w:val="16"/>
                  <w:lang w:eastAsia="en-GB"/>
                </w:rPr>
                <w:t>Rel-1</w:t>
              </w:r>
              <w:r w:rsidRPr="003E3D6E">
                <w:rPr>
                  <w:rFonts w:ascii="Arial" w:eastAsia="等线" w:hAnsi="Arial" w:cs="Arial"/>
                  <w:bCs/>
                  <w:sz w:val="16"/>
                  <w:szCs w:val="16"/>
                  <w:lang w:eastAsia="en-GB"/>
                </w:rPr>
                <w:t>6</w:t>
              </w:r>
            </w:ins>
          </w:p>
        </w:tc>
        <w:tc>
          <w:tcPr>
            <w:tcW w:w="1170" w:type="dxa"/>
            <w:shd w:val="clear" w:color="auto" w:fill="auto"/>
          </w:tcPr>
          <w:p w14:paraId="18CA8628" w14:textId="68D139EE" w:rsidR="00194C03" w:rsidRPr="00CB42CB" w:rsidRDefault="00194C03" w:rsidP="00194C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" w:author="Liubing (Leo)" w:date="2021-02-07T17:26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proofErr w:type="spellStart"/>
            <w:ins w:id="124" w:author="Liubing (Leo)" w:date="2021-02-07T17:36:00Z">
              <w:r w:rsidRPr="00B36180">
                <w:rPr>
                  <w:rFonts w:ascii="Arial" w:eastAsia="等线" w:hAnsi="Arial" w:hint="eastAsia"/>
                  <w:bCs/>
                  <w:sz w:val="16"/>
                  <w:szCs w:val="16"/>
                  <w:lang w:eastAsia="zh-CN"/>
                </w:rPr>
                <w:t>C</w:t>
              </w:r>
              <w:r w:rsidRPr="00B36180">
                <w:rPr>
                  <w:rFonts w:ascii="Arial" w:eastAsia="等线" w:hAnsi="Arial"/>
                  <w:bCs/>
                  <w:sz w:val="16"/>
                  <w:szCs w:val="16"/>
                  <w:lang w:eastAsia="zh-CN"/>
                </w:rPr>
                <w:t>xxx</w:t>
              </w:r>
            </w:ins>
            <w:proofErr w:type="spellEnd"/>
          </w:p>
        </w:tc>
        <w:tc>
          <w:tcPr>
            <w:tcW w:w="3597" w:type="dxa"/>
            <w:shd w:val="clear" w:color="auto" w:fill="auto"/>
          </w:tcPr>
          <w:p w14:paraId="2C895C43" w14:textId="77777777" w:rsidR="00194C03" w:rsidRPr="00D33669" w:rsidRDefault="00194C03" w:rsidP="00194C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Liubing (Leo)" w:date="2021-02-07T17:26:00Z"/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ins w:id="126" w:author="Liubing (Leo)" w:date="2021-02-07T17:26:00Z">
              <w:r w:rsidRPr="00880F41">
                <w:rPr>
                  <w:rFonts w:ascii="Arial" w:eastAsia="等线" w:hAnsi="Arial"/>
                  <w:bCs/>
                  <w:sz w:val="16"/>
                  <w:szCs w:val="16"/>
                  <w:lang w:eastAsia="en-GB"/>
                </w:rPr>
                <w:t>UEs supporting 5G Core, NR measurements and CEF (Connection Establishment Failure) logging and reporting.</w:t>
              </w:r>
            </w:ins>
          </w:p>
        </w:tc>
      </w:tr>
      <w:tr w:rsidR="00194C03" w:rsidRPr="00D33669" w14:paraId="0FC5E56B" w14:textId="77777777" w:rsidTr="00D33669">
        <w:trPr>
          <w:jc w:val="center"/>
          <w:ins w:id="127" w:author="Liubing (Leo)" w:date="2021-02-07T17:26:00Z"/>
        </w:trPr>
        <w:tc>
          <w:tcPr>
            <w:tcW w:w="1091" w:type="dxa"/>
            <w:shd w:val="clear" w:color="auto" w:fill="auto"/>
          </w:tcPr>
          <w:p w14:paraId="5B4FB9E9" w14:textId="77777777" w:rsidR="00194C03" w:rsidRPr="00730DC7" w:rsidRDefault="00194C03" w:rsidP="00194C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Liubing (Leo)" w:date="2021-02-07T17:26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10" w:type="dxa"/>
            <w:shd w:val="clear" w:color="auto" w:fill="auto"/>
          </w:tcPr>
          <w:p w14:paraId="1C9C0181" w14:textId="77777777" w:rsidR="00194C03" w:rsidRPr="00CB42CB" w:rsidRDefault="00194C03" w:rsidP="00194C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Liubing (Leo)" w:date="2021-02-07T17:26:00Z"/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ins w:id="130" w:author="Liubing (Leo)" w:date="2021-02-07T17:26:00Z">
              <w:r w:rsidRPr="00D33669">
                <w:rPr>
                  <w:rFonts w:ascii="Arial" w:hAnsi="Arial" w:cs="Arial"/>
                  <w:sz w:val="16"/>
                  <w:szCs w:val="16"/>
                </w:rPr>
                <w:t>Connection Establishment Failure / Logging and reporting / RACH failure report</w:t>
              </w:r>
            </w:ins>
          </w:p>
        </w:tc>
        <w:tc>
          <w:tcPr>
            <w:tcW w:w="810" w:type="dxa"/>
            <w:shd w:val="clear" w:color="auto" w:fill="auto"/>
          </w:tcPr>
          <w:p w14:paraId="27F26DE2" w14:textId="77777777" w:rsidR="00194C03" w:rsidRPr="00CB42CB" w:rsidRDefault="00194C03" w:rsidP="00194C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Liubing (Leo)" w:date="2021-02-07T17:26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132" w:author="Liubing (Leo)" w:date="2021-02-07T17:26:00Z">
              <w:r w:rsidRPr="00730DC7">
                <w:rPr>
                  <w:rFonts w:ascii="Arial" w:eastAsia="等线" w:hAnsi="Arial" w:cs="Arial"/>
                  <w:bCs/>
                  <w:sz w:val="16"/>
                  <w:szCs w:val="16"/>
                  <w:lang w:eastAsia="en-GB"/>
                </w:rPr>
                <w:t>Rel-1</w:t>
              </w:r>
              <w:r w:rsidRPr="003E3D6E">
                <w:rPr>
                  <w:rFonts w:ascii="Arial" w:eastAsia="等线" w:hAnsi="Arial" w:cs="Arial"/>
                  <w:bCs/>
                  <w:sz w:val="16"/>
                  <w:szCs w:val="16"/>
                  <w:lang w:eastAsia="en-GB"/>
                </w:rPr>
                <w:t>6</w:t>
              </w:r>
            </w:ins>
          </w:p>
        </w:tc>
        <w:tc>
          <w:tcPr>
            <w:tcW w:w="1170" w:type="dxa"/>
            <w:shd w:val="clear" w:color="auto" w:fill="auto"/>
          </w:tcPr>
          <w:p w14:paraId="1A6E3D89" w14:textId="519518C8" w:rsidR="00194C03" w:rsidRPr="00CB42CB" w:rsidRDefault="00194C03" w:rsidP="00194C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" w:author="Liubing (Leo)" w:date="2021-02-07T17:26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proofErr w:type="spellStart"/>
            <w:ins w:id="134" w:author="Liubing (Leo)" w:date="2021-02-07T17:36:00Z">
              <w:r w:rsidRPr="00B36180">
                <w:rPr>
                  <w:rFonts w:ascii="Arial" w:eastAsia="等线" w:hAnsi="Arial" w:hint="eastAsia"/>
                  <w:bCs/>
                  <w:sz w:val="16"/>
                  <w:szCs w:val="16"/>
                  <w:lang w:eastAsia="zh-CN"/>
                </w:rPr>
                <w:t>C</w:t>
              </w:r>
              <w:r w:rsidRPr="00B36180">
                <w:rPr>
                  <w:rFonts w:ascii="Arial" w:eastAsia="等线" w:hAnsi="Arial"/>
                  <w:bCs/>
                  <w:sz w:val="16"/>
                  <w:szCs w:val="16"/>
                  <w:lang w:eastAsia="zh-CN"/>
                </w:rPr>
                <w:t>xxx</w:t>
              </w:r>
            </w:ins>
            <w:proofErr w:type="spellEnd"/>
          </w:p>
        </w:tc>
        <w:tc>
          <w:tcPr>
            <w:tcW w:w="3597" w:type="dxa"/>
            <w:shd w:val="clear" w:color="auto" w:fill="auto"/>
          </w:tcPr>
          <w:p w14:paraId="123B80B9" w14:textId="77777777" w:rsidR="00194C03" w:rsidRPr="00D33669" w:rsidRDefault="00194C03" w:rsidP="00194C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Liubing (Leo)" w:date="2021-02-07T17:26:00Z"/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ins w:id="136" w:author="Liubing (Leo)" w:date="2021-02-07T17:26:00Z">
              <w:r w:rsidRPr="00880F41">
                <w:rPr>
                  <w:rFonts w:ascii="Arial" w:eastAsia="等线" w:hAnsi="Arial"/>
                  <w:bCs/>
                  <w:sz w:val="16"/>
                  <w:szCs w:val="16"/>
                  <w:lang w:eastAsia="en-GB"/>
                </w:rPr>
                <w:t>UEs supporting 5G Core, NR measurements and CEF (Connection Establishment Failure) logging and reporting.</w:t>
              </w:r>
            </w:ins>
          </w:p>
        </w:tc>
      </w:tr>
      <w:tr w:rsidR="00F35ED7" w:rsidRPr="00730DC7" w14:paraId="0F534F61" w14:textId="77777777" w:rsidTr="00D33669">
        <w:trPr>
          <w:jc w:val="center"/>
          <w:ins w:id="137" w:author="Liubing (Leo)" w:date="2021-02-07T17:10:00Z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4FAF693D" w14:textId="7C68B1DA" w:rsidR="00F35ED7" w:rsidRPr="00730DC7" w:rsidRDefault="00F35ED7" w:rsidP="00D3366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" w:author="Liubing (Leo)" w:date="2021-02-07T17:10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139" w:author="Liubing (Leo)" w:date="2021-02-07T17:10:00Z">
              <w:r w:rsidRPr="00730DC7"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>8.1.</w:t>
              </w:r>
              <w:r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>6.2</w:t>
              </w:r>
            </w:ins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17652254" w14:textId="38F2E261" w:rsidR="00F35ED7" w:rsidRPr="00730DC7" w:rsidRDefault="00F35ED7" w:rsidP="00D336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" w:author="Liubing (Leo)" w:date="2021-02-07T17:10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141" w:author="Liubing (Leo)" w:date="2021-02-07T17:10:00Z">
              <w:r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>Inter-RAT</w:t>
              </w:r>
              <w:r w:rsidRPr="00730DC7"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 xml:space="preserve"> MDT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1DE2A9D7" w14:textId="77777777" w:rsidR="00F35ED7" w:rsidRPr="00730DC7" w:rsidRDefault="00F35ED7" w:rsidP="00D3366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" w:author="Liubing (Leo)" w:date="2021-02-07T17:10:00Z"/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B9A4EDC" w14:textId="77777777" w:rsidR="00F35ED7" w:rsidRPr="00730DC7" w:rsidRDefault="00F35ED7" w:rsidP="00D3366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" w:author="Liubing (Leo)" w:date="2021-02-07T17:10:00Z"/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09D018C7" w14:textId="77777777" w:rsidR="00F35ED7" w:rsidRPr="00730DC7" w:rsidRDefault="00F35ED7" w:rsidP="00D3366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" w:author="Liubing (Leo)" w:date="2021-02-07T17:10:00Z"/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F35ED7" w:rsidRPr="00730DC7" w14:paraId="0AA47A46" w14:textId="77777777" w:rsidTr="00D33669">
        <w:trPr>
          <w:jc w:val="center"/>
          <w:ins w:id="145" w:author="Liubing (Leo)" w:date="2021-02-07T16:46:00Z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26A7E3CB" w14:textId="3C4E91F1" w:rsidR="00F35ED7" w:rsidRPr="006D1DDE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" w:author="Liubing (Leo)" w:date="2021-02-07T16:46:00Z"/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ins w:id="147" w:author="Liubing (Leo)" w:date="2021-02-07T17:10:00Z">
              <w:r w:rsidRPr="006D1DDE">
                <w:rPr>
                  <w:rFonts w:ascii="Arial" w:eastAsia="等线" w:hAnsi="Arial"/>
                  <w:bCs/>
                  <w:sz w:val="16"/>
                  <w:szCs w:val="16"/>
                  <w:lang w:eastAsia="en-GB"/>
                </w:rPr>
                <w:t>FFS</w:t>
              </w:r>
            </w:ins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11DAB685" w14:textId="4CF5D3EF" w:rsidR="00F35ED7" w:rsidRPr="006D1DDE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8" w:author="Liubing (Leo)" w:date="2021-02-07T16:46:00Z"/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ins w:id="149" w:author="Liubing (Leo)" w:date="2021-02-07T17:11:00Z">
              <w:r w:rsidRPr="006D1DDE">
                <w:rPr>
                  <w:rFonts w:ascii="Arial" w:eastAsia="等线" w:hAnsi="Arial"/>
                  <w:bCs/>
                  <w:sz w:val="16"/>
                  <w:szCs w:val="16"/>
                  <w:lang w:eastAsia="en-GB"/>
                </w:rPr>
                <w:t>FFS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E98C2A5" w14:textId="77777777" w:rsidR="00F35ED7" w:rsidRPr="00CB42CB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Liubing (Leo)" w:date="2021-02-07T16:46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56FDB82" w14:textId="77777777" w:rsidR="00F35ED7" w:rsidRPr="006D1DDE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1" w:author="Liubing (Leo)" w:date="2021-02-07T16:46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7F44BA1A" w14:textId="77777777" w:rsidR="00F35ED7" w:rsidRPr="006D1DDE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" w:author="Liubing (Leo)" w:date="2021-02-07T16:46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</w:tr>
    </w:tbl>
    <w:p w14:paraId="088639F6" w14:textId="77777777" w:rsidR="004E053F" w:rsidRDefault="004E053F" w:rsidP="007434E8">
      <w:pPr>
        <w:keepNext/>
        <w:keepLines/>
        <w:overflowPunct w:val="0"/>
        <w:autoSpaceDE w:val="0"/>
        <w:autoSpaceDN w:val="0"/>
        <w:adjustRightInd w:val="0"/>
        <w:spacing w:before="60"/>
        <w:textAlignment w:val="baseline"/>
        <w:rPr>
          <w:ins w:id="153" w:author="Liubing (Leo)" w:date="2021-02-03T11:11:00Z"/>
          <w:rFonts w:ascii="Arial" w:hAnsi="Arial"/>
          <w:b/>
          <w:lang w:eastAsia="en-GB"/>
        </w:rPr>
      </w:pPr>
    </w:p>
    <w:p w14:paraId="0B04577B" w14:textId="77777777" w:rsidR="001E41F3" w:rsidRDefault="003D4A19" w:rsidP="001F470D">
      <w:pPr>
        <w:pStyle w:val="H6"/>
        <w:rPr>
          <w:ins w:id="154" w:author="Liubing (Leo)" w:date="2021-02-07T17:19:00Z"/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99248E5" w14:textId="77777777" w:rsidR="00072A7F" w:rsidRDefault="00072A7F" w:rsidP="006D1DDE">
      <w:pPr>
        <w:rPr>
          <w:ins w:id="155" w:author="Liubing (Leo)" w:date="2021-02-07T17:19:00Z"/>
        </w:rPr>
      </w:pPr>
    </w:p>
    <w:p w14:paraId="5486C730" w14:textId="0A630ECA" w:rsidR="00072A7F" w:rsidRDefault="00072A7F" w:rsidP="00072A7F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16AA1CC9" w14:textId="77777777" w:rsidR="00822736" w:rsidRPr="00822736" w:rsidRDefault="00822736" w:rsidP="0082273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822736">
        <w:rPr>
          <w:rFonts w:ascii="Arial" w:hAnsi="Arial"/>
          <w:b/>
          <w:lang w:eastAsia="en-GB"/>
        </w:rPr>
        <w:t>Table 4.1-3b: Additional Information of Applicability of Protocol conformance RRC test cases, ref. TS 38.523-1 [2]</w:t>
      </w:r>
    </w:p>
    <w:tbl>
      <w:tblPr>
        <w:tblW w:w="10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7"/>
        <w:gridCol w:w="2340"/>
        <w:gridCol w:w="2250"/>
        <w:gridCol w:w="1903"/>
        <w:gridCol w:w="2483"/>
      </w:tblGrid>
      <w:tr w:rsidR="00CB42CB" w:rsidRPr="00CB42CB" w14:paraId="6445ABEB" w14:textId="77777777" w:rsidTr="00D33669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1E9E278" w14:textId="77777777" w:rsidR="00CB42CB" w:rsidRPr="00CB42CB" w:rsidRDefault="00CB42CB" w:rsidP="00CB42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B42CB">
              <w:rPr>
                <w:rFonts w:ascii="Arial" w:hAnsi="Arial"/>
                <w:b/>
                <w:bCs/>
                <w:sz w:val="16"/>
                <w:szCs w:val="16"/>
              </w:rPr>
              <w:t>8.1.5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4A1C27A" w14:textId="77777777" w:rsidR="00CB42CB" w:rsidRPr="00CB42CB" w:rsidRDefault="00CB42CB" w:rsidP="00CB42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CAE9497" w14:textId="77777777" w:rsidR="00CB42CB" w:rsidRPr="00CB42CB" w:rsidRDefault="00CB42CB" w:rsidP="00CB42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0874FA1" w14:textId="77777777" w:rsidR="00CB42CB" w:rsidRPr="00CB42CB" w:rsidRDefault="00CB42CB" w:rsidP="00CB42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206A71C" w14:textId="77777777" w:rsidR="00CB42CB" w:rsidRPr="00CB42CB" w:rsidRDefault="00CB42CB" w:rsidP="00CB42C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B42CB" w:rsidRPr="00CB42CB" w14:paraId="6BE440AD" w14:textId="77777777" w:rsidTr="00D33669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FE152E6" w14:textId="77777777" w:rsidR="00CB42CB" w:rsidRPr="00CB42CB" w:rsidRDefault="00CB42CB" w:rsidP="00CB42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B42CB">
              <w:rPr>
                <w:rFonts w:ascii="Arial" w:hAnsi="Arial" w:cs="Arial"/>
                <w:b/>
                <w:bCs/>
                <w:sz w:val="16"/>
                <w:szCs w:val="16"/>
              </w:rPr>
              <w:t>8.1.5.7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2363D69" w14:textId="77777777" w:rsidR="00CB42CB" w:rsidRPr="00CB42CB" w:rsidRDefault="00CB42CB" w:rsidP="00CB42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5DEC8A6" w14:textId="77777777" w:rsidR="00CB42CB" w:rsidRPr="00CB42CB" w:rsidRDefault="00CB42CB" w:rsidP="00CB42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EC46A89" w14:textId="77777777" w:rsidR="00CB42CB" w:rsidRPr="00CB42CB" w:rsidRDefault="00CB42CB" w:rsidP="00CB42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037E8A1" w14:textId="77777777" w:rsidR="00CB42CB" w:rsidRPr="00CB42CB" w:rsidRDefault="00CB42CB" w:rsidP="00CB42C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B42CB" w:rsidRPr="00CB42CB" w14:paraId="7CDD3F0C" w14:textId="77777777" w:rsidTr="00D33669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E922509" w14:textId="77777777" w:rsidR="00CB42CB" w:rsidRPr="00CB42CB" w:rsidRDefault="00CB42CB" w:rsidP="00CB42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B42CB">
              <w:rPr>
                <w:rFonts w:ascii="Arial" w:hAnsi="Arial" w:cs="Arial"/>
                <w:b/>
                <w:bCs/>
                <w:sz w:val="16"/>
                <w:szCs w:val="16"/>
              </w:rPr>
              <w:t>8.1.5.7.1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7A38B3C" w14:textId="77777777" w:rsidR="00CB42CB" w:rsidRPr="00CB42CB" w:rsidRDefault="00CB42CB" w:rsidP="00CB42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82142C8" w14:textId="77777777" w:rsidR="00CB42CB" w:rsidRPr="00CB42CB" w:rsidRDefault="00CB42CB" w:rsidP="00CB42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F0BBF28" w14:textId="77777777" w:rsidR="00CB42CB" w:rsidRPr="00CB42CB" w:rsidRDefault="00CB42CB" w:rsidP="00CB42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0B14CD5" w14:textId="77777777" w:rsidR="00CB42CB" w:rsidRPr="00CB42CB" w:rsidRDefault="00CB42CB" w:rsidP="00CB42C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B42CB" w:rsidRPr="00CB42CB" w14:paraId="2ED26F05" w14:textId="77777777" w:rsidTr="00D33669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4EC8ADFD" w14:textId="77777777" w:rsidR="00CB42CB" w:rsidRPr="00CB42CB" w:rsidRDefault="00CB42CB" w:rsidP="00CB42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CB42CB">
              <w:rPr>
                <w:rFonts w:ascii="Arial" w:hAnsi="Arial" w:cs="Arial"/>
                <w:sz w:val="16"/>
                <w:szCs w:val="16"/>
              </w:rPr>
              <w:t>8.1.5.7.1.1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03C79BDB" w14:textId="77777777" w:rsidR="00CB42CB" w:rsidRPr="00CB42CB" w:rsidRDefault="00CB42CB" w:rsidP="00CB42C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1BB2C4FA" w14:textId="77777777" w:rsidR="00CB42CB" w:rsidRPr="00CB42CB" w:rsidRDefault="00CB42CB" w:rsidP="00CB42C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343B68F0" w14:textId="77777777" w:rsidR="00CB42CB" w:rsidRPr="00CB42CB" w:rsidRDefault="00CB42CB" w:rsidP="00CB42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  <w:r w:rsidRPr="00CB42CB">
              <w:rPr>
                <w:rFonts w:ascii="Arial" w:hAnsi="Arial"/>
                <w:sz w:val="16"/>
                <w:szCs w:val="16"/>
              </w:rPr>
              <w:t>If 8.1.5.7.1.2 or 8.1.5.7.1.3 is executed this test case is optional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663588EA" w14:textId="77777777" w:rsidR="00CB42CB" w:rsidRPr="00CB42CB" w:rsidRDefault="00CB42CB" w:rsidP="00CB42C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CB42CB" w:rsidRPr="00CB42CB" w14:paraId="5EE4A983" w14:textId="77777777" w:rsidTr="00D33669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59F9EFE0" w14:textId="77777777" w:rsidR="00CB42CB" w:rsidRPr="00CB42CB" w:rsidRDefault="00CB42CB" w:rsidP="00CB42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CB42CB">
              <w:rPr>
                <w:rFonts w:ascii="Arial" w:hAnsi="Arial" w:cs="Arial"/>
                <w:sz w:val="16"/>
                <w:szCs w:val="16"/>
              </w:rPr>
              <w:t>8.1.5.7.1.2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64745524" w14:textId="77777777" w:rsidR="00CB42CB" w:rsidRPr="00CB42CB" w:rsidRDefault="00CB42CB" w:rsidP="00CB42C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5DF32E14" w14:textId="77777777" w:rsidR="00CB42CB" w:rsidRPr="00CB42CB" w:rsidRDefault="00CB42CB" w:rsidP="00CB42C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553B9399" w14:textId="77777777" w:rsidR="00CB42CB" w:rsidRPr="00CB42CB" w:rsidRDefault="00CB42CB" w:rsidP="00CB42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  <w:r w:rsidRPr="00CB42CB">
              <w:rPr>
                <w:rFonts w:ascii="Arial" w:hAnsi="Arial"/>
                <w:sz w:val="16"/>
                <w:szCs w:val="16"/>
              </w:rPr>
              <w:t>If 8.1.5.7.1.1 or 8.1.5.7.1.3 is executed this test case is optional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699A48B8" w14:textId="77777777" w:rsidR="00CB42CB" w:rsidRPr="00CB42CB" w:rsidRDefault="00CB42CB" w:rsidP="00CB42C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CB42CB" w:rsidRPr="00CB42CB" w14:paraId="04676847" w14:textId="77777777" w:rsidTr="00D33669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0547EB4C" w14:textId="77777777" w:rsidR="00CB42CB" w:rsidRPr="00CB42CB" w:rsidRDefault="00CB42CB" w:rsidP="00CB42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2CB">
              <w:rPr>
                <w:rFonts w:ascii="Arial" w:hAnsi="Arial" w:cs="Arial"/>
                <w:sz w:val="16"/>
                <w:szCs w:val="16"/>
                <w:lang w:eastAsia="zh-CN"/>
              </w:rPr>
              <w:t>8.1.5.7.1.3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331A7AE2" w14:textId="77777777" w:rsidR="00CB42CB" w:rsidRPr="00CB42CB" w:rsidRDefault="00CB42CB" w:rsidP="00CB42C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19E8F364" w14:textId="77777777" w:rsidR="00CB42CB" w:rsidRPr="00CB42CB" w:rsidRDefault="00CB42CB" w:rsidP="00CB42C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18CDFB27" w14:textId="77777777" w:rsidR="00CB42CB" w:rsidRPr="00CB42CB" w:rsidRDefault="00CB42CB" w:rsidP="00CB42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  <w:r w:rsidRPr="00CB42CB">
              <w:rPr>
                <w:rFonts w:ascii="Arial" w:hAnsi="Arial"/>
                <w:sz w:val="16"/>
                <w:szCs w:val="16"/>
              </w:rPr>
              <w:t>If 8.1.5.7.1.1 or 8.1.5.7.1.2 is executed this test case is optional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3128C702" w14:textId="77777777" w:rsidR="00CB42CB" w:rsidRPr="00CB42CB" w:rsidRDefault="00CB42CB" w:rsidP="00CB42C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6D1DDE" w:rsidRPr="00CB42CB" w14:paraId="6B1B00D0" w14:textId="77777777" w:rsidTr="00D33669">
        <w:trPr>
          <w:tblHeader/>
          <w:jc w:val="center"/>
          <w:ins w:id="156" w:author="Liubing (Leo)" w:date="2021-02-07T17:28:00Z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C5BB5B8" w14:textId="5046797C" w:rsidR="006D1DDE" w:rsidRPr="00CB42CB" w:rsidRDefault="006D1DDE" w:rsidP="00D3366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7" w:author="Liubing (Leo)" w:date="2021-02-07T17:28:00Z"/>
                <w:rFonts w:ascii="Arial" w:eastAsia="等线" w:hAnsi="Arial"/>
                <w:b/>
                <w:sz w:val="16"/>
                <w:szCs w:val="16"/>
              </w:rPr>
            </w:pPr>
            <w:ins w:id="158" w:author="Liubing (Leo)" w:date="2021-02-07T17:28:00Z">
              <w:r>
                <w:rPr>
                  <w:rFonts w:ascii="Arial" w:eastAsia="等线" w:hAnsi="Arial"/>
                  <w:b/>
                  <w:bCs/>
                  <w:sz w:val="16"/>
                  <w:szCs w:val="16"/>
                </w:rPr>
                <w:t>8.1</w:t>
              </w:r>
              <w:r w:rsidRPr="00CB42CB">
                <w:rPr>
                  <w:rFonts w:ascii="Arial" w:eastAsia="等线" w:hAnsi="Arial"/>
                  <w:b/>
                  <w:bCs/>
                  <w:sz w:val="16"/>
                  <w:szCs w:val="16"/>
                </w:rPr>
                <w:t>.</w:t>
              </w:r>
              <w:r>
                <w:rPr>
                  <w:rFonts w:ascii="Arial" w:eastAsia="等线" w:hAnsi="Arial"/>
                  <w:b/>
                  <w:bCs/>
                  <w:sz w:val="16"/>
                  <w:szCs w:val="16"/>
                </w:rPr>
                <w:t>6</w:t>
              </w:r>
            </w:ins>
          </w:p>
        </w:tc>
        <w:tc>
          <w:tcPr>
            <w:tcW w:w="2340" w:type="dxa"/>
            <w:shd w:val="clear" w:color="auto" w:fill="E7E6E6"/>
          </w:tcPr>
          <w:p w14:paraId="455746B5" w14:textId="77777777" w:rsidR="006D1DDE" w:rsidRPr="00CB42CB" w:rsidRDefault="006D1DDE" w:rsidP="00D3366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Liubing (Leo)" w:date="2021-02-07T17:28:00Z"/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E7E6E6"/>
          </w:tcPr>
          <w:p w14:paraId="4040790D" w14:textId="77777777" w:rsidR="006D1DDE" w:rsidRPr="00CB42CB" w:rsidRDefault="006D1DDE" w:rsidP="00D3366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Liubing (Leo)" w:date="2021-02-07T17:28:00Z"/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E7E6E6"/>
          </w:tcPr>
          <w:p w14:paraId="0470C5C3" w14:textId="77777777" w:rsidR="006D1DDE" w:rsidRPr="00CB42CB" w:rsidRDefault="006D1DDE" w:rsidP="00D3366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Liubing (Leo)" w:date="2021-02-07T17:28:00Z"/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E7E6E6"/>
          </w:tcPr>
          <w:p w14:paraId="755F7BBD" w14:textId="77777777" w:rsidR="006D1DDE" w:rsidRPr="00CB42CB" w:rsidRDefault="006D1DDE" w:rsidP="00D3366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" w:author="Liubing (Leo)" w:date="2021-02-07T17:28:00Z"/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6D1DDE" w:rsidRPr="00CB42CB" w14:paraId="2913369E" w14:textId="77777777" w:rsidTr="00D33669">
        <w:trPr>
          <w:tblHeader/>
          <w:jc w:val="center"/>
          <w:ins w:id="163" w:author="Liubing (Leo)" w:date="2021-02-07T17:28:00Z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A4C2C18" w14:textId="2D643E3E" w:rsidR="006D1DDE" w:rsidRDefault="006D1DDE" w:rsidP="00D3366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4" w:author="Liubing (Leo)" w:date="2021-02-07T17:28:00Z"/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  <w:ins w:id="165" w:author="Liubing (Leo)" w:date="2021-02-07T17:29:00Z">
              <w:r>
                <w:rPr>
                  <w:rFonts w:ascii="Arial" w:eastAsia="等线" w:hAnsi="Arial"/>
                  <w:b/>
                  <w:bCs/>
                  <w:sz w:val="16"/>
                  <w:szCs w:val="16"/>
                </w:rPr>
                <w:t>8.1</w:t>
              </w:r>
              <w:r w:rsidRPr="00CB42CB">
                <w:rPr>
                  <w:rFonts w:ascii="Arial" w:eastAsia="等线" w:hAnsi="Arial"/>
                  <w:b/>
                  <w:bCs/>
                  <w:sz w:val="16"/>
                  <w:szCs w:val="16"/>
                </w:rPr>
                <w:t>.</w:t>
              </w:r>
              <w:r>
                <w:rPr>
                  <w:rFonts w:ascii="Arial" w:eastAsia="等线" w:hAnsi="Arial"/>
                  <w:b/>
                  <w:bCs/>
                  <w:sz w:val="16"/>
                  <w:szCs w:val="16"/>
                </w:rPr>
                <w:t>6</w:t>
              </w:r>
            </w:ins>
            <w:ins w:id="166" w:author="Liubing (Leo)" w:date="2021-02-07T17:30:00Z">
              <w:r>
                <w:rPr>
                  <w:rFonts w:ascii="Arial" w:eastAsia="等线" w:hAnsi="Arial"/>
                  <w:b/>
                  <w:bCs/>
                  <w:sz w:val="16"/>
                  <w:szCs w:val="16"/>
                </w:rPr>
                <w:t>.1</w:t>
              </w:r>
            </w:ins>
          </w:p>
        </w:tc>
        <w:tc>
          <w:tcPr>
            <w:tcW w:w="2340" w:type="dxa"/>
            <w:shd w:val="clear" w:color="auto" w:fill="E7E6E6"/>
          </w:tcPr>
          <w:p w14:paraId="67446950" w14:textId="77777777" w:rsidR="006D1DDE" w:rsidRPr="00CB42CB" w:rsidRDefault="006D1DDE" w:rsidP="00D3366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" w:author="Liubing (Leo)" w:date="2021-02-07T17:28:00Z"/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E7E6E6"/>
          </w:tcPr>
          <w:p w14:paraId="4688FEAC" w14:textId="77777777" w:rsidR="006D1DDE" w:rsidRPr="00CB42CB" w:rsidRDefault="006D1DDE" w:rsidP="00D3366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Liubing (Leo)" w:date="2021-02-07T17:28:00Z"/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E7E6E6"/>
          </w:tcPr>
          <w:p w14:paraId="109EF9CF" w14:textId="77777777" w:rsidR="006D1DDE" w:rsidRPr="00CB42CB" w:rsidRDefault="006D1DDE" w:rsidP="00D3366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" w:author="Liubing (Leo)" w:date="2021-02-07T17:28:00Z"/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E7E6E6"/>
          </w:tcPr>
          <w:p w14:paraId="3DE22E33" w14:textId="77777777" w:rsidR="006D1DDE" w:rsidRPr="00CB42CB" w:rsidRDefault="006D1DDE" w:rsidP="00D3366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" w:author="Liubing (Leo)" w:date="2021-02-07T17:28:00Z"/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6D1DDE" w:rsidRPr="00CB42CB" w14:paraId="4FBACFC7" w14:textId="77777777" w:rsidTr="00D33669">
        <w:trPr>
          <w:tblHeader/>
          <w:jc w:val="center"/>
          <w:ins w:id="171" w:author="Liubing (Leo)" w:date="2021-02-07T17:30:00Z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492B946" w14:textId="459EAA11" w:rsidR="006D1DDE" w:rsidRDefault="006D1DDE" w:rsidP="00D3366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2" w:author="Liubing (Leo)" w:date="2021-02-07T17:30:00Z"/>
                <w:rFonts w:ascii="Arial" w:eastAsia="等线" w:hAnsi="Arial"/>
                <w:b/>
                <w:bCs/>
                <w:sz w:val="16"/>
                <w:szCs w:val="16"/>
              </w:rPr>
            </w:pPr>
            <w:ins w:id="173" w:author="Liubing (Leo)" w:date="2021-02-07T17:30:00Z">
              <w:r>
                <w:rPr>
                  <w:rFonts w:ascii="Arial" w:eastAsia="等线" w:hAnsi="Arial"/>
                  <w:b/>
                  <w:bCs/>
                  <w:sz w:val="16"/>
                  <w:szCs w:val="16"/>
                </w:rPr>
                <w:t>8.1</w:t>
              </w:r>
              <w:r w:rsidRPr="00CB42CB">
                <w:rPr>
                  <w:rFonts w:ascii="Arial" w:eastAsia="等线" w:hAnsi="Arial"/>
                  <w:b/>
                  <w:bCs/>
                  <w:sz w:val="16"/>
                  <w:szCs w:val="16"/>
                </w:rPr>
                <w:t>.</w:t>
              </w:r>
              <w:r>
                <w:rPr>
                  <w:rFonts w:ascii="Arial" w:eastAsia="等线" w:hAnsi="Arial"/>
                  <w:b/>
                  <w:bCs/>
                  <w:sz w:val="16"/>
                  <w:szCs w:val="16"/>
                </w:rPr>
                <w:t>6.1.1</w:t>
              </w:r>
            </w:ins>
          </w:p>
        </w:tc>
        <w:tc>
          <w:tcPr>
            <w:tcW w:w="2340" w:type="dxa"/>
            <w:shd w:val="clear" w:color="auto" w:fill="E7E6E6"/>
          </w:tcPr>
          <w:p w14:paraId="3BDAB122" w14:textId="77777777" w:rsidR="006D1DDE" w:rsidRPr="00CB42CB" w:rsidRDefault="006D1DDE" w:rsidP="00D3366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" w:author="Liubing (Leo)" w:date="2021-02-07T17:30:00Z"/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E7E6E6"/>
          </w:tcPr>
          <w:p w14:paraId="4FCA452F" w14:textId="77777777" w:rsidR="006D1DDE" w:rsidRPr="00CB42CB" w:rsidRDefault="006D1DDE" w:rsidP="00D3366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5" w:author="Liubing (Leo)" w:date="2021-02-07T17:30:00Z"/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E7E6E6"/>
          </w:tcPr>
          <w:p w14:paraId="1DCD0221" w14:textId="77777777" w:rsidR="006D1DDE" w:rsidRPr="00CB42CB" w:rsidRDefault="006D1DDE" w:rsidP="00D3366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" w:author="Liubing (Leo)" w:date="2021-02-07T17:30:00Z"/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E7E6E6"/>
          </w:tcPr>
          <w:p w14:paraId="5CD76E99" w14:textId="77777777" w:rsidR="006D1DDE" w:rsidRPr="00CB42CB" w:rsidRDefault="006D1DDE" w:rsidP="00D3366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" w:author="Liubing (Leo)" w:date="2021-02-07T17:30:00Z"/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6D1DDE" w:rsidRPr="00CB42CB" w14:paraId="5F8CD425" w14:textId="77777777" w:rsidTr="00D33669">
        <w:trPr>
          <w:tblHeader/>
          <w:jc w:val="center"/>
          <w:ins w:id="178" w:author="Liubing (Leo)" w:date="2021-02-07T17:30:00Z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0EB5D9E" w14:textId="36197351" w:rsidR="006D1DDE" w:rsidRDefault="006D1DDE" w:rsidP="00D3366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Liubing (Leo)" w:date="2021-02-07T17:30:00Z"/>
                <w:rFonts w:ascii="Arial" w:eastAsia="等线" w:hAnsi="Arial"/>
                <w:b/>
                <w:bCs/>
                <w:sz w:val="16"/>
                <w:szCs w:val="16"/>
              </w:rPr>
            </w:pPr>
            <w:ins w:id="180" w:author="Liubing (Leo)" w:date="2021-02-07T17:30:00Z">
              <w:r>
                <w:rPr>
                  <w:rFonts w:ascii="Arial" w:eastAsia="等线" w:hAnsi="Arial"/>
                  <w:b/>
                  <w:bCs/>
                  <w:sz w:val="16"/>
                  <w:szCs w:val="16"/>
                </w:rPr>
                <w:t>8.1</w:t>
              </w:r>
              <w:r w:rsidRPr="00CB42CB">
                <w:rPr>
                  <w:rFonts w:ascii="Arial" w:eastAsia="等线" w:hAnsi="Arial"/>
                  <w:b/>
                  <w:bCs/>
                  <w:sz w:val="16"/>
                  <w:szCs w:val="16"/>
                </w:rPr>
                <w:t>.</w:t>
              </w:r>
              <w:r>
                <w:rPr>
                  <w:rFonts w:ascii="Arial" w:eastAsia="等线" w:hAnsi="Arial"/>
                  <w:b/>
                  <w:bCs/>
                  <w:sz w:val="16"/>
                  <w:szCs w:val="16"/>
                </w:rPr>
                <w:t>6.1.2</w:t>
              </w:r>
            </w:ins>
          </w:p>
        </w:tc>
        <w:tc>
          <w:tcPr>
            <w:tcW w:w="2340" w:type="dxa"/>
            <w:shd w:val="clear" w:color="auto" w:fill="E7E6E6"/>
          </w:tcPr>
          <w:p w14:paraId="607335B6" w14:textId="77777777" w:rsidR="006D1DDE" w:rsidRPr="00CB42CB" w:rsidRDefault="006D1DDE" w:rsidP="00D3366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1" w:author="Liubing (Leo)" w:date="2021-02-07T17:30:00Z"/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E7E6E6"/>
          </w:tcPr>
          <w:p w14:paraId="3EE0739D" w14:textId="77777777" w:rsidR="006D1DDE" w:rsidRPr="00CB42CB" w:rsidRDefault="006D1DDE" w:rsidP="00D3366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Liubing (Leo)" w:date="2021-02-07T17:30:00Z"/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E7E6E6"/>
          </w:tcPr>
          <w:p w14:paraId="43C033F0" w14:textId="77777777" w:rsidR="006D1DDE" w:rsidRPr="00CB42CB" w:rsidRDefault="006D1DDE" w:rsidP="00D3366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3" w:author="Liubing (Leo)" w:date="2021-02-07T17:30:00Z"/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E7E6E6"/>
          </w:tcPr>
          <w:p w14:paraId="3F95593A" w14:textId="77777777" w:rsidR="006D1DDE" w:rsidRPr="00CB42CB" w:rsidRDefault="006D1DDE" w:rsidP="00D3366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" w:author="Liubing (Leo)" w:date="2021-02-07T17:30:00Z"/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6D1DDE" w:rsidRPr="00CB42CB" w14:paraId="4297A574" w14:textId="77777777" w:rsidTr="00D33669">
        <w:trPr>
          <w:tblHeader/>
          <w:jc w:val="center"/>
          <w:ins w:id="185" w:author="Liubing (Leo)" w:date="2021-02-07T17:30:00Z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BD37AAD" w14:textId="2A2DC1F1" w:rsidR="006D1DDE" w:rsidRDefault="006D1DDE" w:rsidP="00D3366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6" w:author="Liubing (Leo)" w:date="2021-02-07T17:30:00Z"/>
                <w:rFonts w:ascii="Arial" w:eastAsia="等线" w:hAnsi="Arial"/>
                <w:b/>
                <w:bCs/>
                <w:sz w:val="16"/>
                <w:szCs w:val="16"/>
              </w:rPr>
            </w:pPr>
            <w:ins w:id="187" w:author="Liubing (Leo)" w:date="2021-02-07T17:30:00Z">
              <w:r>
                <w:rPr>
                  <w:rFonts w:ascii="Arial" w:eastAsia="等线" w:hAnsi="Arial"/>
                  <w:b/>
                  <w:bCs/>
                  <w:sz w:val="16"/>
                  <w:szCs w:val="16"/>
                </w:rPr>
                <w:t>8.1</w:t>
              </w:r>
              <w:r w:rsidRPr="00CB42CB">
                <w:rPr>
                  <w:rFonts w:ascii="Arial" w:eastAsia="等线" w:hAnsi="Arial"/>
                  <w:b/>
                  <w:bCs/>
                  <w:sz w:val="16"/>
                  <w:szCs w:val="16"/>
                </w:rPr>
                <w:t>.</w:t>
              </w:r>
              <w:r>
                <w:rPr>
                  <w:rFonts w:ascii="Arial" w:eastAsia="等线" w:hAnsi="Arial"/>
                  <w:b/>
                  <w:bCs/>
                  <w:sz w:val="16"/>
                  <w:szCs w:val="16"/>
                </w:rPr>
                <w:t>6.1.3</w:t>
              </w:r>
            </w:ins>
          </w:p>
        </w:tc>
        <w:tc>
          <w:tcPr>
            <w:tcW w:w="2340" w:type="dxa"/>
            <w:shd w:val="clear" w:color="auto" w:fill="E7E6E6"/>
          </w:tcPr>
          <w:p w14:paraId="2B162055" w14:textId="77777777" w:rsidR="006D1DDE" w:rsidRPr="00CB42CB" w:rsidRDefault="006D1DDE" w:rsidP="00D3366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8" w:author="Liubing (Leo)" w:date="2021-02-07T17:30:00Z"/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E7E6E6"/>
          </w:tcPr>
          <w:p w14:paraId="0AE32809" w14:textId="77777777" w:rsidR="006D1DDE" w:rsidRPr="00CB42CB" w:rsidRDefault="006D1DDE" w:rsidP="00D3366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9" w:author="Liubing (Leo)" w:date="2021-02-07T17:30:00Z"/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E7E6E6"/>
          </w:tcPr>
          <w:p w14:paraId="47839BDD" w14:textId="77777777" w:rsidR="006D1DDE" w:rsidRPr="00CB42CB" w:rsidRDefault="006D1DDE" w:rsidP="00D3366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" w:author="Liubing (Leo)" w:date="2021-02-07T17:30:00Z"/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E7E6E6"/>
          </w:tcPr>
          <w:p w14:paraId="1EFF48C6" w14:textId="77777777" w:rsidR="006D1DDE" w:rsidRPr="00CB42CB" w:rsidRDefault="006D1DDE" w:rsidP="00D3366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1" w:author="Liubing (Leo)" w:date="2021-02-07T17:30:00Z"/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6D1DDE" w:rsidRPr="00CB42CB" w14:paraId="35711672" w14:textId="77777777" w:rsidTr="00D33669">
        <w:trPr>
          <w:tblHeader/>
          <w:jc w:val="center"/>
          <w:ins w:id="192" w:author="Liubing (Leo)" w:date="2021-02-07T17:30:00Z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D447D19" w14:textId="670855F7" w:rsidR="006D1DDE" w:rsidRDefault="006D1DDE" w:rsidP="00D3366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3" w:author="Liubing (Leo)" w:date="2021-02-07T17:30:00Z"/>
                <w:rFonts w:ascii="Arial" w:eastAsia="等线" w:hAnsi="Arial"/>
                <w:b/>
                <w:bCs/>
                <w:sz w:val="16"/>
                <w:szCs w:val="16"/>
              </w:rPr>
            </w:pPr>
            <w:ins w:id="194" w:author="Liubing (Leo)" w:date="2021-02-07T17:30:00Z">
              <w:r>
                <w:rPr>
                  <w:rFonts w:ascii="Arial" w:eastAsia="等线" w:hAnsi="Arial"/>
                  <w:b/>
                  <w:bCs/>
                  <w:sz w:val="16"/>
                  <w:szCs w:val="16"/>
                </w:rPr>
                <w:t>8.1</w:t>
              </w:r>
              <w:r w:rsidRPr="00CB42CB">
                <w:rPr>
                  <w:rFonts w:ascii="Arial" w:eastAsia="等线" w:hAnsi="Arial"/>
                  <w:b/>
                  <w:bCs/>
                  <w:sz w:val="16"/>
                  <w:szCs w:val="16"/>
                </w:rPr>
                <w:t>.</w:t>
              </w:r>
              <w:r>
                <w:rPr>
                  <w:rFonts w:ascii="Arial" w:eastAsia="等线" w:hAnsi="Arial"/>
                  <w:b/>
                  <w:bCs/>
                  <w:sz w:val="16"/>
                  <w:szCs w:val="16"/>
                </w:rPr>
                <w:t>6.1.4</w:t>
              </w:r>
            </w:ins>
          </w:p>
        </w:tc>
        <w:tc>
          <w:tcPr>
            <w:tcW w:w="2340" w:type="dxa"/>
            <w:shd w:val="clear" w:color="auto" w:fill="E7E6E6"/>
          </w:tcPr>
          <w:p w14:paraId="27800EF6" w14:textId="77777777" w:rsidR="006D1DDE" w:rsidRPr="00CB42CB" w:rsidRDefault="006D1DDE" w:rsidP="00D3366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5" w:author="Liubing (Leo)" w:date="2021-02-07T17:30:00Z"/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E7E6E6"/>
          </w:tcPr>
          <w:p w14:paraId="76CAB5E7" w14:textId="77777777" w:rsidR="006D1DDE" w:rsidRPr="00CB42CB" w:rsidRDefault="006D1DDE" w:rsidP="00D3366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6" w:author="Liubing (Leo)" w:date="2021-02-07T17:30:00Z"/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E7E6E6"/>
          </w:tcPr>
          <w:p w14:paraId="59B14425" w14:textId="77777777" w:rsidR="006D1DDE" w:rsidRPr="00CB42CB" w:rsidRDefault="006D1DDE" w:rsidP="00D3366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7" w:author="Liubing (Leo)" w:date="2021-02-07T17:30:00Z"/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E7E6E6"/>
          </w:tcPr>
          <w:p w14:paraId="00902892" w14:textId="77777777" w:rsidR="006D1DDE" w:rsidRPr="00CB42CB" w:rsidRDefault="006D1DDE" w:rsidP="00D3366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" w:author="Liubing (Leo)" w:date="2021-02-07T17:30:00Z"/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6D1DDE" w:rsidRPr="00CB42CB" w14:paraId="79E04566" w14:textId="77777777" w:rsidTr="00D33669">
        <w:trPr>
          <w:tblHeader/>
          <w:jc w:val="center"/>
          <w:ins w:id="199" w:author="Liubing (Leo)" w:date="2021-02-07T17:31:00Z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6BA87AD9" w14:textId="16EC37E5" w:rsidR="006D1DDE" w:rsidRPr="00CB42CB" w:rsidRDefault="006D1DDE" w:rsidP="006D1D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0" w:author="Liubing (Leo)" w:date="2021-02-07T17:31:00Z"/>
                <w:rFonts w:ascii="Arial" w:hAnsi="Arial"/>
                <w:sz w:val="16"/>
                <w:szCs w:val="16"/>
              </w:rPr>
            </w:pPr>
            <w:ins w:id="201" w:author="Liubing (Leo)" w:date="2021-02-07T17:31:00Z">
              <w:r w:rsidRPr="00CB42CB">
                <w:rPr>
                  <w:rFonts w:ascii="Arial" w:hAnsi="Arial" w:cs="Arial"/>
                  <w:sz w:val="16"/>
                  <w:szCs w:val="16"/>
                </w:rPr>
                <w:t>8.1.</w:t>
              </w:r>
              <w:r>
                <w:rPr>
                  <w:rFonts w:ascii="Arial" w:hAnsi="Arial" w:cs="Arial"/>
                  <w:sz w:val="16"/>
                  <w:szCs w:val="16"/>
                </w:rPr>
                <w:t>6.1.4</w:t>
              </w:r>
            </w:ins>
            <w:ins w:id="202" w:author="Liubing (Leo)" w:date="2021-02-07T17:32:00Z">
              <w:r>
                <w:rPr>
                  <w:rFonts w:ascii="Arial" w:hAnsi="Arial" w:cs="Arial"/>
                  <w:sz w:val="16"/>
                  <w:szCs w:val="16"/>
                </w:rPr>
                <w:t>.1</w:t>
              </w:r>
            </w:ins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397DC8A6" w14:textId="77777777" w:rsidR="006D1DDE" w:rsidRPr="00CB42CB" w:rsidRDefault="006D1DDE" w:rsidP="00D33669">
            <w:pPr>
              <w:spacing w:after="0"/>
              <w:jc w:val="center"/>
              <w:rPr>
                <w:ins w:id="203" w:author="Liubing (Leo)" w:date="2021-02-07T17:31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29875ED9" w14:textId="77777777" w:rsidR="006D1DDE" w:rsidRPr="00CB42CB" w:rsidRDefault="006D1DDE" w:rsidP="00D33669">
            <w:pPr>
              <w:spacing w:after="0"/>
              <w:jc w:val="center"/>
              <w:rPr>
                <w:ins w:id="204" w:author="Liubing (Leo)" w:date="2021-02-07T17:31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494E7CCE" w14:textId="7F2916D1" w:rsidR="006D1DDE" w:rsidRPr="00CB42CB" w:rsidRDefault="006D1DDE" w:rsidP="00D336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5" w:author="Liubing (Leo)" w:date="2021-02-07T17:31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6316B9BC" w14:textId="77777777" w:rsidR="006D1DDE" w:rsidRPr="00CB42CB" w:rsidRDefault="006D1DDE" w:rsidP="00D33669">
            <w:pPr>
              <w:spacing w:after="0"/>
              <w:jc w:val="center"/>
              <w:rPr>
                <w:ins w:id="206" w:author="Liubing (Leo)" w:date="2021-02-07T17:31:00Z"/>
                <w:rFonts w:ascii="Arial" w:hAnsi="Arial"/>
                <w:sz w:val="16"/>
                <w:szCs w:val="16"/>
              </w:rPr>
            </w:pPr>
          </w:p>
        </w:tc>
      </w:tr>
      <w:tr w:rsidR="006D1DDE" w:rsidRPr="00CB42CB" w14:paraId="4CEDB334" w14:textId="77777777" w:rsidTr="00D33669">
        <w:trPr>
          <w:tblHeader/>
          <w:jc w:val="center"/>
          <w:ins w:id="207" w:author="Liubing (Leo)" w:date="2021-02-07T17:32:00Z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70FB0A09" w14:textId="40779E18" w:rsidR="006D1DDE" w:rsidRPr="00CB42CB" w:rsidRDefault="006D1DDE" w:rsidP="006D1D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8" w:author="Liubing (Leo)" w:date="2021-02-07T17:32:00Z"/>
                <w:rFonts w:ascii="Arial" w:hAnsi="Arial" w:cs="Arial"/>
                <w:sz w:val="16"/>
                <w:szCs w:val="16"/>
              </w:rPr>
            </w:pPr>
            <w:ins w:id="209" w:author="Liubing (Leo)" w:date="2021-02-07T17:32:00Z">
              <w:r w:rsidRPr="00CB42CB">
                <w:rPr>
                  <w:rFonts w:ascii="Arial" w:hAnsi="Arial" w:cs="Arial"/>
                  <w:sz w:val="16"/>
                  <w:szCs w:val="16"/>
                </w:rPr>
                <w:t>8.1.</w:t>
              </w:r>
              <w:r w:rsidRPr="003574E9">
                <w:rPr>
                  <w:rFonts w:ascii="Arial" w:hAnsi="Arial" w:cs="Arial"/>
                  <w:sz w:val="16"/>
                  <w:szCs w:val="16"/>
                </w:rPr>
                <w:t>6.1.4.</w:t>
              </w:r>
              <w:r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69BCE97D" w14:textId="77777777" w:rsidR="006D1DDE" w:rsidRPr="00CB42CB" w:rsidRDefault="006D1DDE" w:rsidP="006D1DDE">
            <w:pPr>
              <w:spacing w:after="0"/>
              <w:jc w:val="center"/>
              <w:rPr>
                <w:ins w:id="210" w:author="Liubing (Leo)" w:date="2021-02-07T17:32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0F5641BF" w14:textId="77777777" w:rsidR="006D1DDE" w:rsidRPr="00CB42CB" w:rsidRDefault="006D1DDE" w:rsidP="006D1DDE">
            <w:pPr>
              <w:spacing w:after="0"/>
              <w:jc w:val="center"/>
              <w:rPr>
                <w:ins w:id="211" w:author="Liubing (Leo)" w:date="2021-02-07T17:32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7B24EDFC" w14:textId="77777777" w:rsidR="006D1DDE" w:rsidRPr="00CB42CB" w:rsidRDefault="006D1DDE" w:rsidP="006D1D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2" w:author="Liubing (Leo)" w:date="2021-02-07T17:32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52CAE630" w14:textId="77777777" w:rsidR="006D1DDE" w:rsidRPr="00CB42CB" w:rsidRDefault="006D1DDE" w:rsidP="006D1DDE">
            <w:pPr>
              <w:spacing w:after="0"/>
              <w:jc w:val="center"/>
              <w:rPr>
                <w:ins w:id="213" w:author="Liubing (Leo)" w:date="2021-02-07T17:32:00Z"/>
                <w:rFonts w:ascii="Arial" w:hAnsi="Arial"/>
                <w:sz w:val="16"/>
                <w:szCs w:val="16"/>
              </w:rPr>
            </w:pPr>
          </w:p>
        </w:tc>
      </w:tr>
      <w:tr w:rsidR="006D1DDE" w:rsidRPr="00CB42CB" w14:paraId="5CA497F0" w14:textId="77777777" w:rsidTr="00D33669">
        <w:trPr>
          <w:tblHeader/>
          <w:jc w:val="center"/>
          <w:ins w:id="214" w:author="Liubing (Leo)" w:date="2021-02-07T17:32:00Z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280C398E" w14:textId="30FD5319" w:rsidR="006D1DDE" w:rsidRPr="00CB42CB" w:rsidRDefault="006D1DDE" w:rsidP="006D1D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5" w:author="Liubing (Leo)" w:date="2021-02-07T17:32:00Z"/>
                <w:rFonts w:ascii="Arial" w:hAnsi="Arial" w:cs="Arial"/>
                <w:sz w:val="16"/>
                <w:szCs w:val="16"/>
              </w:rPr>
            </w:pPr>
            <w:ins w:id="216" w:author="Liubing (Leo)" w:date="2021-02-07T17:32:00Z">
              <w:r w:rsidRPr="00CB42CB">
                <w:rPr>
                  <w:rFonts w:ascii="Arial" w:hAnsi="Arial" w:cs="Arial"/>
                  <w:sz w:val="16"/>
                  <w:szCs w:val="16"/>
                </w:rPr>
                <w:t>8.1.</w:t>
              </w:r>
              <w:r w:rsidRPr="003574E9">
                <w:rPr>
                  <w:rFonts w:ascii="Arial" w:hAnsi="Arial" w:cs="Arial"/>
                  <w:sz w:val="16"/>
                  <w:szCs w:val="16"/>
                </w:rPr>
                <w:t>6.1.4.</w:t>
              </w:r>
              <w:r>
                <w:rPr>
                  <w:rFonts w:ascii="Arial" w:hAnsi="Arial" w:cs="Arial"/>
                  <w:sz w:val="16"/>
                  <w:szCs w:val="16"/>
                </w:rPr>
                <w:t>3</w:t>
              </w:r>
            </w:ins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7808C0C5" w14:textId="77777777" w:rsidR="006D1DDE" w:rsidRPr="00CB42CB" w:rsidRDefault="006D1DDE" w:rsidP="006D1DDE">
            <w:pPr>
              <w:spacing w:after="0"/>
              <w:jc w:val="center"/>
              <w:rPr>
                <w:ins w:id="217" w:author="Liubing (Leo)" w:date="2021-02-07T17:32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02D82AA6" w14:textId="77777777" w:rsidR="006D1DDE" w:rsidRPr="00CB42CB" w:rsidRDefault="006D1DDE" w:rsidP="006D1DDE">
            <w:pPr>
              <w:spacing w:after="0"/>
              <w:jc w:val="center"/>
              <w:rPr>
                <w:ins w:id="218" w:author="Liubing (Leo)" w:date="2021-02-07T17:32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39E8D721" w14:textId="77777777" w:rsidR="006D1DDE" w:rsidRPr="00CB42CB" w:rsidRDefault="006D1DDE" w:rsidP="006D1D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9" w:author="Liubing (Leo)" w:date="2021-02-07T17:32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3491E901" w14:textId="77777777" w:rsidR="006D1DDE" w:rsidRPr="00CB42CB" w:rsidRDefault="006D1DDE" w:rsidP="006D1DDE">
            <w:pPr>
              <w:spacing w:after="0"/>
              <w:jc w:val="center"/>
              <w:rPr>
                <w:ins w:id="220" w:author="Liubing (Leo)" w:date="2021-02-07T17:32:00Z"/>
                <w:rFonts w:ascii="Arial" w:hAnsi="Arial"/>
                <w:sz w:val="16"/>
                <w:szCs w:val="16"/>
              </w:rPr>
            </w:pPr>
          </w:p>
        </w:tc>
      </w:tr>
      <w:tr w:rsidR="006D1DDE" w:rsidRPr="00CB42CB" w14:paraId="322FB6A8" w14:textId="77777777" w:rsidTr="00D33669">
        <w:trPr>
          <w:tblHeader/>
          <w:jc w:val="center"/>
          <w:ins w:id="221" w:author="Liubing (Leo)" w:date="2021-02-07T17:32:00Z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28CC8EFD" w14:textId="4C85257D" w:rsidR="006D1DDE" w:rsidRPr="00CB42CB" w:rsidRDefault="006D1DDE" w:rsidP="006D1D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2" w:author="Liubing (Leo)" w:date="2021-02-07T17:32:00Z"/>
                <w:rFonts w:ascii="Arial" w:hAnsi="Arial" w:cs="Arial"/>
                <w:sz w:val="16"/>
                <w:szCs w:val="16"/>
              </w:rPr>
            </w:pPr>
            <w:ins w:id="223" w:author="Liubing (Leo)" w:date="2021-02-07T17:32:00Z">
              <w:r w:rsidRPr="00CB42CB">
                <w:rPr>
                  <w:rFonts w:ascii="Arial" w:hAnsi="Arial" w:cs="Arial"/>
                  <w:sz w:val="16"/>
                  <w:szCs w:val="16"/>
                </w:rPr>
                <w:t>8.1.</w:t>
              </w:r>
              <w:r w:rsidRPr="003574E9">
                <w:rPr>
                  <w:rFonts w:ascii="Arial" w:hAnsi="Arial" w:cs="Arial"/>
                  <w:sz w:val="16"/>
                  <w:szCs w:val="16"/>
                </w:rPr>
                <w:t>6.1.4.</w:t>
              </w:r>
              <w:r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4A963748" w14:textId="77777777" w:rsidR="006D1DDE" w:rsidRPr="00CB42CB" w:rsidRDefault="006D1DDE" w:rsidP="006D1DDE">
            <w:pPr>
              <w:spacing w:after="0"/>
              <w:jc w:val="center"/>
              <w:rPr>
                <w:ins w:id="224" w:author="Liubing (Leo)" w:date="2021-02-07T17:32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7FD3A7E8" w14:textId="77777777" w:rsidR="006D1DDE" w:rsidRPr="00CB42CB" w:rsidRDefault="006D1DDE" w:rsidP="006D1DDE">
            <w:pPr>
              <w:spacing w:after="0"/>
              <w:jc w:val="center"/>
              <w:rPr>
                <w:ins w:id="225" w:author="Liubing (Leo)" w:date="2021-02-07T17:32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75DD7EEA" w14:textId="77777777" w:rsidR="006D1DDE" w:rsidRPr="00CB42CB" w:rsidRDefault="006D1DDE" w:rsidP="006D1D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6" w:author="Liubing (Leo)" w:date="2021-02-07T17:32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4D5ADF27" w14:textId="77777777" w:rsidR="006D1DDE" w:rsidRPr="00CB42CB" w:rsidRDefault="006D1DDE" w:rsidP="006D1DDE">
            <w:pPr>
              <w:spacing w:after="0"/>
              <w:jc w:val="center"/>
              <w:rPr>
                <w:ins w:id="227" w:author="Liubing (Leo)" w:date="2021-02-07T17:32:00Z"/>
                <w:rFonts w:ascii="Arial" w:hAnsi="Arial"/>
                <w:sz w:val="16"/>
                <w:szCs w:val="16"/>
              </w:rPr>
            </w:pPr>
          </w:p>
        </w:tc>
      </w:tr>
      <w:tr w:rsidR="006D1DDE" w:rsidRPr="00CB42CB" w14:paraId="66D73932" w14:textId="77777777" w:rsidTr="00D33669">
        <w:trPr>
          <w:tblHeader/>
          <w:jc w:val="center"/>
          <w:ins w:id="228" w:author="Liubing (Leo)" w:date="2021-02-07T17:32:00Z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0EAC290C" w14:textId="23F2A695" w:rsidR="006D1DDE" w:rsidRPr="00CB42CB" w:rsidRDefault="006D1DDE" w:rsidP="006D1D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9" w:author="Liubing (Leo)" w:date="2021-02-07T17:32:00Z"/>
                <w:rFonts w:ascii="Arial" w:hAnsi="Arial" w:cs="Arial"/>
                <w:sz w:val="16"/>
                <w:szCs w:val="16"/>
              </w:rPr>
            </w:pPr>
            <w:ins w:id="230" w:author="Liubing (Leo)" w:date="2021-02-07T17:32:00Z">
              <w:r w:rsidRPr="00CB42CB">
                <w:rPr>
                  <w:rFonts w:ascii="Arial" w:hAnsi="Arial" w:cs="Arial"/>
                  <w:sz w:val="16"/>
                  <w:szCs w:val="16"/>
                </w:rPr>
                <w:t>8.1.</w:t>
              </w:r>
              <w:r w:rsidRPr="003574E9">
                <w:rPr>
                  <w:rFonts w:ascii="Arial" w:hAnsi="Arial" w:cs="Arial"/>
                  <w:sz w:val="16"/>
                  <w:szCs w:val="16"/>
                </w:rPr>
                <w:t>6.1.4.</w:t>
              </w:r>
              <w:r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7DAF583E" w14:textId="77777777" w:rsidR="006D1DDE" w:rsidRPr="00CB42CB" w:rsidRDefault="006D1DDE" w:rsidP="006D1DDE">
            <w:pPr>
              <w:spacing w:after="0"/>
              <w:jc w:val="center"/>
              <w:rPr>
                <w:ins w:id="231" w:author="Liubing (Leo)" w:date="2021-02-07T17:32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4AD94D24" w14:textId="77777777" w:rsidR="006D1DDE" w:rsidRPr="00CB42CB" w:rsidRDefault="006D1DDE" w:rsidP="006D1DDE">
            <w:pPr>
              <w:spacing w:after="0"/>
              <w:jc w:val="center"/>
              <w:rPr>
                <w:ins w:id="232" w:author="Liubing (Leo)" w:date="2021-02-07T17:32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0D71396B" w14:textId="77777777" w:rsidR="006D1DDE" w:rsidRPr="00CB42CB" w:rsidRDefault="006D1DDE" w:rsidP="006D1D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3" w:author="Liubing (Leo)" w:date="2021-02-07T17:32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4BB48175" w14:textId="77777777" w:rsidR="006D1DDE" w:rsidRPr="00CB42CB" w:rsidRDefault="006D1DDE" w:rsidP="006D1DDE">
            <w:pPr>
              <w:spacing w:after="0"/>
              <w:jc w:val="center"/>
              <w:rPr>
                <w:ins w:id="234" w:author="Liubing (Leo)" w:date="2021-02-07T17:32:00Z"/>
                <w:rFonts w:ascii="Arial" w:hAnsi="Arial"/>
                <w:sz w:val="16"/>
                <w:szCs w:val="16"/>
              </w:rPr>
            </w:pPr>
          </w:p>
        </w:tc>
      </w:tr>
      <w:tr w:rsidR="006D1DDE" w:rsidRPr="00CB42CB" w14:paraId="2CD2E0F2" w14:textId="77777777" w:rsidTr="00D33669">
        <w:trPr>
          <w:tblHeader/>
          <w:jc w:val="center"/>
          <w:ins w:id="235" w:author="Liubing (Leo)" w:date="2021-02-07T17:32:00Z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36622B2D" w14:textId="65E7FFB7" w:rsidR="006D1DDE" w:rsidRPr="00CB42CB" w:rsidRDefault="006D1DDE" w:rsidP="006D1D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6" w:author="Liubing (Leo)" w:date="2021-02-07T17:32:00Z"/>
                <w:rFonts w:ascii="Arial" w:hAnsi="Arial" w:cs="Arial"/>
                <w:sz w:val="16"/>
                <w:szCs w:val="16"/>
              </w:rPr>
            </w:pPr>
            <w:ins w:id="237" w:author="Liubing (Leo)" w:date="2021-02-07T17:32:00Z">
              <w:r w:rsidRPr="00CB42CB">
                <w:rPr>
                  <w:rFonts w:ascii="Arial" w:hAnsi="Arial" w:cs="Arial"/>
                  <w:sz w:val="16"/>
                  <w:szCs w:val="16"/>
                </w:rPr>
                <w:t>8.1.</w:t>
              </w:r>
              <w:r w:rsidRPr="003574E9">
                <w:rPr>
                  <w:rFonts w:ascii="Arial" w:hAnsi="Arial" w:cs="Arial"/>
                  <w:sz w:val="16"/>
                  <w:szCs w:val="16"/>
                </w:rPr>
                <w:t>6.1.4.</w:t>
              </w:r>
              <w:r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6F1F23ED" w14:textId="77777777" w:rsidR="006D1DDE" w:rsidRPr="00CB42CB" w:rsidRDefault="006D1DDE" w:rsidP="006D1DDE">
            <w:pPr>
              <w:spacing w:after="0"/>
              <w:jc w:val="center"/>
              <w:rPr>
                <w:ins w:id="238" w:author="Liubing (Leo)" w:date="2021-02-07T17:32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18B23F59" w14:textId="77777777" w:rsidR="006D1DDE" w:rsidRPr="00CB42CB" w:rsidRDefault="006D1DDE" w:rsidP="006D1DDE">
            <w:pPr>
              <w:spacing w:after="0"/>
              <w:jc w:val="center"/>
              <w:rPr>
                <w:ins w:id="239" w:author="Liubing (Leo)" w:date="2021-02-07T17:32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093503BD" w14:textId="77777777" w:rsidR="006D1DDE" w:rsidRPr="00CB42CB" w:rsidRDefault="006D1DDE" w:rsidP="006D1D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0" w:author="Liubing (Leo)" w:date="2021-02-07T17:32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51DD2B4C" w14:textId="77777777" w:rsidR="006D1DDE" w:rsidRPr="00CB42CB" w:rsidRDefault="006D1DDE" w:rsidP="006D1DDE">
            <w:pPr>
              <w:spacing w:after="0"/>
              <w:jc w:val="center"/>
              <w:rPr>
                <w:ins w:id="241" w:author="Liubing (Leo)" w:date="2021-02-07T17:32:00Z"/>
                <w:rFonts w:ascii="Arial" w:hAnsi="Arial"/>
                <w:sz w:val="16"/>
                <w:szCs w:val="16"/>
              </w:rPr>
            </w:pPr>
          </w:p>
        </w:tc>
      </w:tr>
      <w:tr w:rsidR="006D1DDE" w:rsidRPr="00CB42CB" w14:paraId="506E1802" w14:textId="77777777" w:rsidTr="00D33669">
        <w:trPr>
          <w:tblHeader/>
          <w:jc w:val="center"/>
          <w:ins w:id="242" w:author="Liubing (Leo)" w:date="2021-02-07T17:32:00Z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642408BE" w14:textId="75026EA6" w:rsidR="006D1DDE" w:rsidRPr="00CB42CB" w:rsidRDefault="006D1DDE" w:rsidP="006D1D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3" w:author="Liubing (Leo)" w:date="2021-02-07T17:32:00Z"/>
                <w:rFonts w:ascii="Arial" w:hAnsi="Arial" w:cs="Arial"/>
                <w:sz w:val="16"/>
                <w:szCs w:val="16"/>
              </w:rPr>
            </w:pPr>
            <w:ins w:id="244" w:author="Liubing (Leo)" w:date="2021-02-07T17:32:00Z">
              <w:r w:rsidRPr="00CB42CB">
                <w:rPr>
                  <w:rFonts w:ascii="Arial" w:hAnsi="Arial" w:cs="Arial"/>
                  <w:sz w:val="16"/>
                  <w:szCs w:val="16"/>
                </w:rPr>
                <w:t>8.1.</w:t>
              </w:r>
              <w:r w:rsidRPr="003574E9">
                <w:rPr>
                  <w:rFonts w:ascii="Arial" w:hAnsi="Arial" w:cs="Arial"/>
                  <w:sz w:val="16"/>
                  <w:szCs w:val="16"/>
                </w:rPr>
                <w:t>6.1.4.1</w:t>
              </w:r>
            </w:ins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5570473A" w14:textId="77777777" w:rsidR="006D1DDE" w:rsidRPr="00CB42CB" w:rsidRDefault="006D1DDE" w:rsidP="006D1DDE">
            <w:pPr>
              <w:spacing w:after="0"/>
              <w:jc w:val="center"/>
              <w:rPr>
                <w:ins w:id="245" w:author="Liubing (Leo)" w:date="2021-02-07T17:32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4F694C9E" w14:textId="77777777" w:rsidR="006D1DDE" w:rsidRPr="00CB42CB" w:rsidRDefault="006D1DDE" w:rsidP="006D1DDE">
            <w:pPr>
              <w:spacing w:after="0"/>
              <w:jc w:val="center"/>
              <w:rPr>
                <w:ins w:id="246" w:author="Liubing (Leo)" w:date="2021-02-07T17:32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15AD2D5B" w14:textId="77777777" w:rsidR="006D1DDE" w:rsidRPr="00CB42CB" w:rsidRDefault="006D1DDE" w:rsidP="006D1D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7" w:author="Liubing (Leo)" w:date="2021-02-07T17:32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2FB1BB60" w14:textId="77777777" w:rsidR="006D1DDE" w:rsidRPr="00CB42CB" w:rsidRDefault="006D1DDE" w:rsidP="006D1DDE">
            <w:pPr>
              <w:spacing w:after="0"/>
              <w:jc w:val="center"/>
              <w:rPr>
                <w:ins w:id="248" w:author="Liubing (Leo)" w:date="2021-02-07T17:32:00Z"/>
                <w:rFonts w:ascii="Arial" w:hAnsi="Arial"/>
                <w:sz w:val="16"/>
                <w:szCs w:val="16"/>
              </w:rPr>
            </w:pPr>
          </w:p>
        </w:tc>
      </w:tr>
      <w:tr w:rsidR="006D1DDE" w:rsidRPr="00CB42CB" w14:paraId="5187FF82" w14:textId="77777777" w:rsidTr="00D33669">
        <w:trPr>
          <w:tblHeader/>
          <w:jc w:val="center"/>
          <w:ins w:id="249" w:author="Liubing (Leo)" w:date="2021-02-07T17:32:00Z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21DB947F" w14:textId="795BD049" w:rsidR="006D1DDE" w:rsidRPr="00CB42CB" w:rsidRDefault="006D1DDE" w:rsidP="006D1D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0" w:author="Liubing (Leo)" w:date="2021-02-07T17:32:00Z"/>
                <w:rFonts w:ascii="Arial" w:hAnsi="Arial" w:cs="Arial"/>
                <w:sz w:val="16"/>
                <w:szCs w:val="16"/>
              </w:rPr>
            </w:pPr>
            <w:ins w:id="251" w:author="Liubing (Leo)" w:date="2021-02-07T17:32:00Z">
              <w:r w:rsidRPr="00CB42CB">
                <w:rPr>
                  <w:rFonts w:ascii="Arial" w:hAnsi="Arial" w:cs="Arial"/>
                  <w:sz w:val="16"/>
                  <w:szCs w:val="16"/>
                </w:rPr>
                <w:t>8.1.</w:t>
              </w:r>
              <w:r w:rsidRPr="003574E9">
                <w:rPr>
                  <w:rFonts w:ascii="Arial" w:hAnsi="Arial" w:cs="Arial"/>
                  <w:sz w:val="16"/>
                  <w:szCs w:val="16"/>
                </w:rPr>
                <w:t>6.1.4.1</w:t>
              </w:r>
            </w:ins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7FDC95A3" w14:textId="77777777" w:rsidR="006D1DDE" w:rsidRPr="00CB42CB" w:rsidRDefault="006D1DDE" w:rsidP="006D1DDE">
            <w:pPr>
              <w:spacing w:after="0"/>
              <w:jc w:val="center"/>
              <w:rPr>
                <w:ins w:id="252" w:author="Liubing (Leo)" w:date="2021-02-07T17:32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4C6595AF" w14:textId="77777777" w:rsidR="006D1DDE" w:rsidRPr="00CB42CB" w:rsidRDefault="006D1DDE" w:rsidP="006D1DDE">
            <w:pPr>
              <w:spacing w:after="0"/>
              <w:jc w:val="center"/>
              <w:rPr>
                <w:ins w:id="253" w:author="Liubing (Leo)" w:date="2021-02-07T17:32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702C43FF" w14:textId="77777777" w:rsidR="006D1DDE" w:rsidRPr="00CB42CB" w:rsidRDefault="006D1DDE" w:rsidP="006D1D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4" w:author="Liubing (Leo)" w:date="2021-02-07T17:32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6D397D47" w14:textId="77777777" w:rsidR="006D1DDE" w:rsidRPr="00CB42CB" w:rsidRDefault="006D1DDE" w:rsidP="006D1DDE">
            <w:pPr>
              <w:spacing w:after="0"/>
              <w:jc w:val="center"/>
              <w:rPr>
                <w:ins w:id="255" w:author="Liubing (Leo)" w:date="2021-02-07T17:32:00Z"/>
                <w:rFonts w:ascii="Arial" w:hAnsi="Arial"/>
                <w:sz w:val="16"/>
                <w:szCs w:val="16"/>
              </w:rPr>
            </w:pPr>
          </w:p>
        </w:tc>
      </w:tr>
      <w:tr w:rsidR="00CB42CB" w:rsidRPr="00CB42CB" w14:paraId="147ADC42" w14:textId="77777777" w:rsidTr="00D33669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E182963" w14:textId="77777777" w:rsidR="00CB42CB" w:rsidRPr="00CB42CB" w:rsidRDefault="00CB42CB" w:rsidP="00CB42C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CB42CB">
              <w:rPr>
                <w:rFonts w:ascii="Arial" w:eastAsia="等线" w:hAnsi="Arial"/>
                <w:b/>
                <w:bCs/>
                <w:sz w:val="16"/>
                <w:szCs w:val="16"/>
              </w:rPr>
              <w:t>8.2.1</w:t>
            </w:r>
          </w:p>
        </w:tc>
        <w:tc>
          <w:tcPr>
            <w:tcW w:w="2340" w:type="dxa"/>
            <w:shd w:val="clear" w:color="auto" w:fill="E7E6E6"/>
          </w:tcPr>
          <w:p w14:paraId="4FF87A47" w14:textId="77777777" w:rsidR="00CB42CB" w:rsidRPr="00CB42CB" w:rsidRDefault="00CB42CB" w:rsidP="00CB42C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E7E6E6"/>
          </w:tcPr>
          <w:p w14:paraId="0A77E24B" w14:textId="77777777" w:rsidR="00CB42CB" w:rsidRPr="00CB42CB" w:rsidRDefault="00CB42CB" w:rsidP="00CB42C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E7E6E6"/>
          </w:tcPr>
          <w:p w14:paraId="34310B53" w14:textId="77777777" w:rsidR="00CB42CB" w:rsidRPr="00CB42CB" w:rsidRDefault="00CB42CB" w:rsidP="00CB42C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E7E6E6"/>
          </w:tcPr>
          <w:p w14:paraId="588C2BD8" w14:textId="77777777" w:rsidR="00CB42CB" w:rsidRPr="00CB42CB" w:rsidRDefault="00CB42CB" w:rsidP="00CB42C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CB42CB" w:rsidRPr="00CB42CB" w14:paraId="0626C929" w14:textId="77777777" w:rsidTr="00D33669">
        <w:trPr>
          <w:tblHeader/>
          <w:jc w:val="center"/>
        </w:trPr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48607AD6" w14:textId="77777777" w:rsidR="00CB42CB" w:rsidRPr="00CB42CB" w:rsidRDefault="00CB42CB" w:rsidP="00CB42C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CB42CB">
              <w:rPr>
                <w:rFonts w:ascii="Arial" w:eastAsia="等线" w:hAnsi="Arial"/>
                <w:b/>
                <w:bCs/>
                <w:sz w:val="16"/>
                <w:szCs w:val="16"/>
              </w:rPr>
              <w:t>8.2.2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E7E6E6"/>
          </w:tcPr>
          <w:p w14:paraId="385539B0" w14:textId="77777777" w:rsidR="00CB42CB" w:rsidRPr="00CB42CB" w:rsidRDefault="00CB42CB" w:rsidP="00CB42C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E7E6E6"/>
          </w:tcPr>
          <w:p w14:paraId="3892D587" w14:textId="77777777" w:rsidR="00CB42CB" w:rsidRPr="00CB42CB" w:rsidRDefault="00CB42CB" w:rsidP="00CB42C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E7E6E6"/>
          </w:tcPr>
          <w:p w14:paraId="7416658B" w14:textId="77777777" w:rsidR="00CB42CB" w:rsidRPr="00CB42CB" w:rsidRDefault="00CB42CB" w:rsidP="00CB42C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E7E6E6"/>
          </w:tcPr>
          <w:p w14:paraId="1A428CF8" w14:textId="77777777" w:rsidR="00CB42CB" w:rsidRPr="00CB42CB" w:rsidRDefault="00CB42CB" w:rsidP="00CB42C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CB42CB" w:rsidRPr="00CB42CB" w14:paraId="7E17E7A1" w14:textId="77777777" w:rsidTr="00D33669">
        <w:trPr>
          <w:tblHeader/>
          <w:jc w:val="center"/>
        </w:trPr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18FFCCD0" w14:textId="77777777" w:rsidR="00CB42CB" w:rsidRPr="00CB42CB" w:rsidRDefault="00CB42CB" w:rsidP="00CB42C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CB42CB">
              <w:rPr>
                <w:rFonts w:ascii="Arial" w:eastAsia="等线" w:hAnsi="Arial"/>
                <w:b/>
                <w:bCs/>
                <w:sz w:val="16"/>
                <w:szCs w:val="16"/>
              </w:rPr>
              <w:t>8.2.2.1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E7E6E6"/>
          </w:tcPr>
          <w:p w14:paraId="286113C4" w14:textId="77777777" w:rsidR="00CB42CB" w:rsidRPr="00CB42CB" w:rsidRDefault="00CB42CB" w:rsidP="00CB42C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E7E6E6"/>
          </w:tcPr>
          <w:p w14:paraId="2F4015A1" w14:textId="77777777" w:rsidR="00CB42CB" w:rsidRPr="00CB42CB" w:rsidRDefault="00CB42CB" w:rsidP="00CB42C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E7E6E6"/>
          </w:tcPr>
          <w:p w14:paraId="488A89A5" w14:textId="77777777" w:rsidR="00CB42CB" w:rsidRPr="00CB42CB" w:rsidRDefault="00CB42CB" w:rsidP="00CB42C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E7E6E6"/>
          </w:tcPr>
          <w:p w14:paraId="05CF55B6" w14:textId="77777777" w:rsidR="00CB42CB" w:rsidRPr="00CB42CB" w:rsidRDefault="00CB42CB" w:rsidP="00CB42C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</w:tbl>
    <w:p w14:paraId="452B9788" w14:textId="77777777" w:rsidR="00072A7F" w:rsidRPr="00072A7F" w:rsidRDefault="00072A7F" w:rsidP="00072A7F"/>
    <w:p w14:paraId="51946676" w14:textId="14966C87" w:rsidR="00072A7F" w:rsidRPr="001F470D" w:rsidRDefault="00072A7F" w:rsidP="00072A7F">
      <w:pPr>
        <w:pStyle w:val="H6"/>
        <w:rPr>
          <w:b/>
          <w:noProof/>
          <w:color w:val="00B0F0"/>
          <w:lang w:eastAsia="zh-CN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6C033847" w14:textId="77777777" w:rsidR="00072A7F" w:rsidRDefault="00072A7F" w:rsidP="006D1DDE"/>
    <w:p w14:paraId="65B48F74" w14:textId="77777777" w:rsidR="00AB61AF" w:rsidRDefault="00AB61AF" w:rsidP="006D1DDE"/>
    <w:p w14:paraId="4C04DC52" w14:textId="4434C6F1" w:rsidR="00AB61AF" w:rsidRDefault="00AB61AF" w:rsidP="00AB61AF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3</w:t>
      </w:r>
      <w:r w:rsidRPr="00F92638">
        <w:rPr>
          <w:b/>
          <w:noProof/>
          <w:color w:val="00B0F0"/>
        </w:rPr>
        <w:t>&gt;</w:t>
      </w:r>
    </w:p>
    <w:p w14:paraId="42204E60" w14:textId="77777777" w:rsidR="00194C03" w:rsidRPr="00194C03" w:rsidRDefault="00194C03" w:rsidP="00194C03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194C03">
        <w:rPr>
          <w:rFonts w:ascii="Arial" w:hAnsi="Arial" w:cs="Arial"/>
          <w:b/>
        </w:rPr>
        <w:t>Table 4.2-1: Applicability of Protocol conformance test cases Conditions</w:t>
      </w:r>
    </w:p>
    <w:p w14:paraId="181FEBE3" w14:textId="0B73BC11" w:rsidR="00AB61AF" w:rsidRDefault="00194C03" w:rsidP="00AB61AF">
      <w:r>
        <w:t>…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194C03" w14:paraId="29D1B549" w14:textId="77777777" w:rsidTr="00D33669">
        <w:trPr>
          <w:jc w:val="center"/>
          <w:ins w:id="256" w:author="陈晓忠" w:date="2021-02-07T08:49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2BBF0" w14:textId="242F69C7" w:rsidR="00194C03" w:rsidRDefault="00194C03" w:rsidP="00043E27">
            <w:pPr>
              <w:rPr>
                <w:ins w:id="257" w:author="陈晓忠" w:date="2021-02-07T08:49:00Z"/>
                <w:rFonts w:ascii="Arial" w:hAnsi="Arial" w:cs="Arial"/>
                <w:sz w:val="16"/>
                <w:szCs w:val="16"/>
              </w:rPr>
            </w:pPr>
            <w:ins w:id="258" w:author="陈晓忠" w:date="2021-02-07T08:49:00Z">
              <w:r>
                <w:rPr>
                  <w:rFonts w:ascii="Arial" w:hAnsi="Arial" w:cs="Arial"/>
                  <w:sz w:val="16"/>
                  <w:szCs w:val="16"/>
                </w:rPr>
                <w:t>C</w:t>
              </w:r>
              <w:del w:id="259" w:author="Liubing (Leo)" w:date="2021-02-08T10:57:00Z">
                <w:r w:rsidDel="00043E27">
                  <w:rPr>
                    <w:rFonts w:ascii="Arial" w:hAnsi="Arial" w:cs="Arial" w:hint="eastAsia"/>
                    <w:sz w:val="16"/>
                    <w:szCs w:val="16"/>
                    <w:lang w:eastAsia="zh-CN"/>
                  </w:rPr>
                  <w:delText>x</w:delText>
                </w:r>
              </w:del>
            </w:ins>
            <w:ins w:id="260" w:author="Liubing (Leo)" w:date="2021-02-08T10:57:00Z">
              <w:r w:rsidR="00043E27">
                <w:rPr>
                  <w:rFonts w:ascii="Arial" w:hAnsi="Arial" w:cs="Arial"/>
                  <w:sz w:val="16"/>
                  <w:szCs w:val="16"/>
                  <w:lang w:eastAsia="zh-CN"/>
                </w:rPr>
                <w:t>1</w:t>
              </w:r>
            </w:ins>
            <w:ins w:id="261" w:author="陈晓忠" w:date="2021-02-07T08:49:00Z"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xx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0DB99" w14:textId="7C08F58E" w:rsidR="00194C03" w:rsidRDefault="008B226F" w:rsidP="001C7432">
            <w:pPr>
              <w:rPr>
                <w:ins w:id="262" w:author="陈晓忠" w:date="2021-02-07T08:49:00Z"/>
                <w:rFonts w:ascii="Arial" w:hAnsi="Arial" w:cs="Arial"/>
                <w:sz w:val="16"/>
                <w:szCs w:val="16"/>
                <w:lang w:eastAsia="zh-CN"/>
              </w:rPr>
            </w:pPr>
            <w:ins w:id="263" w:author="Liubing (Leo)" w:date="2021-02-07T17:58:00Z">
              <w:r w:rsidRPr="008B226F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IF A.4.1-5/1 AND </w:t>
              </w:r>
            </w:ins>
            <w:ins w:id="264" w:author="Liubing (Leo)" w:date="2021-02-07T18:15:00Z">
              <w:r w:rsidR="00EE7F43" w:rsidRPr="00EE7F43">
                <w:rPr>
                  <w:rFonts w:ascii="Arial" w:hAnsi="Arial" w:cs="Arial"/>
                  <w:sz w:val="16"/>
                  <w:szCs w:val="16"/>
                  <w:lang w:eastAsia="zh-CN"/>
                </w:rPr>
                <w:t>A.4.4-1</w:t>
              </w:r>
              <w:r w:rsidR="00EE7F43">
                <w:rPr>
                  <w:rFonts w:ascii="Arial" w:hAnsi="Arial" w:cs="Arial"/>
                  <w:sz w:val="16"/>
                  <w:szCs w:val="16"/>
                  <w:lang w:eastAsia="zh-CN"/>
                </w:rPr>
                <w:t>/xx3</w:t>
              </w:r>
            </w:ins>
            <w:ins w:id="265" w:author="Liubing (Leo)" w:date="2021-02-07T17:58:00Z">
              <w:r w:rsidRPr="008B226F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56EA0" w14:textId="7B24BB3E" w:rsidR="00194C03" w:rsidRDefault="00BE410E" w:rsidP="00D33669">
            <w:pPr>
              <w:rPr>
                <w:ins w:id="266" w:author="陈晓忠" w:date="2021-02-07T08:49:00Z"/>
                <w:rFonts w:ascii="Arial" w:hAnsi="Arial" w:cs="Arial"/>
                <w:sz w:val="16"/>
                <w:szCs w:val="16"/>
              </w:rPr>
            </w:pPr>
            <w:ins w:id="267" w:author="Liubing (Leo)" w:date="2021-02-07T17:37:00Z">
              <w:r w:rsidRPr="00D33669">
                <w:rPr>
                  <w:rFonts w:ascii="Arial" w:eastAsia="等线" w:hAnsi="Arial"/>
                  <w:bCs/>
                  <w:sz w:val="16"/>
                  <w:szCs w:val="16"/>
                  <w:lang w:eastAsia="en-GB"/>
                </w:rPr>
                <w:t>UEs supporting 5G Core</w:t>
              </w:r>
              <w:r>
                <w:rPr>
                  <w:rFonts w:ascii="Arial" w:eastAsia="等线" w:hAnsi="Arial"/>
                  <w:bCs/>
                  <w:sz w:val="16"/>
                  <w:szCs w:val="16"/>
                  <w:lang w:eastAsia="en-GB"/>
                </w:rPr>
                <w:t>,</w:t>
              </w:r>
              <w:r w:rsidRPr="00D33669">
                <w:rPr>
                  <w:rFonts w:ascii="Arial" w:eastAsia="等线" w:hAnsi="Arial"/>
                  <w:bCs/>
                  <w:sz w:val="16"/>
                  <w:szCs w:val="16"/>
                  <w:lang w:eastAsia="en-GB"/>
                </w:rPr>
                <w:t xml:space="preserve"> NR measurements and</w:t>
              </w:r>
              <w:r>
                <w:rPr>
                  <w:rFonts w:ascii="Arial" w:eastAsia="等线" w:hAnsi="Arial"/>
                  <w:bCs/>
                  <w:sz w:val="16"/>
                  <w:szCs w:val="16"/>
                  <w:lang w:eastAsia="en-GB"/>
                </w:rPr>
                <w:t xml:space="preserve"> CEF (Connection Establishment Failure) logging and reporting.</w:t>
              </w:r>
            </w:ins>
          </w:p>
        </w:tc>
      </w:tr>
    </w:tbl>
    <w:p w14:paraId="72028056" w14:textId="77777777" w:rsidR="00194C03" w:rsidRPr="00194C03" w:rsidRDefault="00194C03" w:rsidP="00AB61AF"/>
    <w:p w14:paraId="71850BBB" w14:textId="7F46B253" w:rsidR="00AB61AF" w:rsidRPr="001F470D" w:rsidRDefault="00AB61AF" w:rsidP="00AB61AF">
      <w:pPr>
        <w:pStyle w:val="H6"/>
        <w:rPr>
          <w:b/>
          <w:noProof/>
          <w:color w:val="00B0F0"/>
          <w:lang w:eastAsia="zh-CN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3</w:t>
      </w:r>
      <w:r w:rsidRPr="00F92638">
        <w:rPr>
          <w:b/>
          <w:noProof/>
          <w:color w:val="00B0F0"/>
        </w:rPr>
        <w:t>&gt;</w:t>
      </w:r>
    </w:p>
    <w:p w14:paraId="5AF033EC" w14:textId="77777777" w:rsidR="00AB61AF" w:rsidRPr="00AB61AF" w:rsidRDefault="00AB61AF" w:rsidP="006D1DDE"/>
    <w:sectPr w:rsidR="00AB61AF" w:rsidRPr="00AB61A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6FA101" w14:textId="77777777" w:rsidR="00D57C32" w:rsidRDefault="00D57C32">
      <w:r>
        <w:separator/>
      </w:r>
    </w:p>
  </w:endnote>
  <w:endnote w:type="continuationSeparator" w:id="0">
    <w:p w14:paraId="672159AA" w14:textId="77777777" w:rsidR="00D57C32" w:rsidRDefault="00D57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B955AE" w14:textId="77777777" w:rsidR="00D57C32" w:rsidRDefault="00D57C32">
      <w:r>
        <w:separator/>
      </w:r>
    </w:p>
  </w:footnote>
  <w:footnote w:type="continuationSeparator" w:id="0">
    <w:p w14:paraId="3AB37738" w14:textId="77777777" w:rsidR="00D57C32" w:rsidRDefault="00D57C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F608E4" w14:textId="77777777" w:rsidR="000201F3" w:rsidRDefault="000201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71AA1E" w14:textId="77777777" w:rsidR="000201F3" w:rsidRDefault="000201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7AD689" w14:textId="77777777" w:rsidR="000201F3" w:rsidRDefault="000201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9666CE" w14:textId="77777777" w:rsidR="000201F3" w:rsidRDefault="000201F3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bing (Leo)">
    <w15:presenceInfo w15:providerId="AD" w15:userId="S-1-5-21-147214757-305610072-1517763936-977455"/>
  </w15:person>
  <w15:person w15:author="陈晓忠">
    <w15:presenceInfo w15:providerId="AD" w15:userId="S-1-5-21-1177238915-1383384898-1957994488-40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91B"/>
    <w:rsid w:val="000201F3"/>
    <w:rsid w:val="00021FB9"/>
    <w:rsid w:val="00022E4A"/>
    <w:rsid w:val="000245AB"/>
    <w:rsid w:val="00043E27"/>
    <w:rsid w:val="00046C63"/>
    <w:rsid w:val="00064277"/>
    <w:rsid w:val="00071BC2"/>
    <w:rsid w:val="00072A7F"/>
    <w:rsid w:val="000830F5"/>
    <w:rsid w:val="000A1B36"/>
    <w:rsid w:val="000A6394"/>
    <w:rsid w:val="000B0557"/>
    <w:rsid w:val="000B7FED"/>
    <w:rsid w:val="000C038A"/>
    <w:rsid w:val="000C3A34"/>
    <w:rsid w:val="000C6598"/>
    <w:rsid w:val="000D44B3"/>
    <w:rsid w:val="000E1A06"/>
    <w:rsid w:val="000E6FD8"/>
    <w:rsid w:val="00102509"/>
    <w:rsid w:val="00134B89"/>
    <w:rsid w:val="00137F40"/>
    <w:rsid w:val="00145D43"/>
    <w:rsid w:val="001547DF"/>
    <w:rsid w:val="00163AF9"/>
    <w:rsid w:val="00170657"/>
    <w:rsid w:val="001779D0"/>
    <w:rsid w:val="00184C17"/>
    <w:rsid w:val="00192C46"/>
    <w:rsid w:val="00194C03"/>
    <w:rsid w:val="001A08B3"/>
    <w:rsid w:val="001A28F2"/>
    <w:rsid w:val="001A7B60"/>
    <w:rsid w:val="001B52F0"/>
    <w:rsid w:val="001B7961"/>
    <w:rsid w:val="001B7A65"/>
    <w:rsid w:val="001C433F"/>
    <w:rsid w:val="001C7432"/>
    <w:rsid w:val="001C7438"/>
    <w:rsid w:val="001E41F3"/>
    <w:rsid w:val="001E6674"/>
    <w:rsid w:val="001F2168"/>
    <w:rsid w:val="001F34E4"/>
    <w:rsid w:val="001F470D"/>
    <w:rsid w:val="001F4DBE"/>
    <w:rsid w:val="002006D8"/>
    <w:rsid w:val="00207140"/>
    <w:rsid w:val="00211991"/>
    <w:rsid w:val="00217492"/>
    <w:rsid w:val="00227B54"/>
    <w:rsid w:val="002339AD"/>
    <w:rsid w:val="0026004D"/>
    <w:rsid w:val="002640DD"/>
    <w:rsid w:val="0026695D"/>
    <w:rsid w:val="00275D12"/>
    <w:rsid w:val="002816E7"/>
    <w:rsid w:val="00284FEB"/>
    <w:rsid w:val="002860C4"/>
    <w:rsid w:val="00287FCF"/>
    <w:rsid w:val="002A7662"/>
    <w:rsid w:val="002B189C"/>
    <w:rsid w:val="002B4AF2"/>
    <w:rsid w:val="002B4C86"/>
    <w:rsid w:val="002B5741"/>
    <w:rsid w:val="002D5F55"/>
    <w:rsid w:val="002E2DB2"/>
    <w:rsid w:val="002E472E"/>
    <w:rsid w:val="002E7CD8"/>
    <w:rsid w:val="002F0FD9"/>
    <w:rsid w:val="002F52BA"/>
    <w:rsid w:val="00305409"/>
    <w:rsid w:val="00321439"/>
    <w:rsid w:val="00321834"/>
    <w:rsid w:val="00344779"/>
    <w:rsid w:val="00355917"/>
    <w:rsid w:val="003609EF"/>
    <w:rsid w:val="0036231A"/>
    <w:rsid w:val="00362A0B"/>
    <w:rsid w:val="00363B1E"/>
    <w:rsid w:val="00372CE8"/>
    <w:rsid w:val="00374DD4"/>
    <w:rsid w:val="0038226B"/>
    <w:rsid w:val="00391FFF"/>
    <w:rsid w:val="003C02E0"/>
    <w:rsid w:val="003C0684"/>
    <w:rsid w:val="003D4A19"/>
    <w:rsid w:val="003E1A36"/>
    <w:rsid w:val="00402A1F"/>
    <w:rsid w:val="00406B87"/>
    <w:rsid w:val="00410371"/>
    <w:rsid w:val="004242F1"/>
    <w:rsid w:val="004327EE"/>
    <w:rsid w:val="00433BFD"/>
    <w:rsid w:val="0044613A"/>
    <w:rsid w:val="0045321A"/>
    <w:rsid w:val="00471841"/>
    <w:rsid w:val="00493991"/>
    <w:rsid w:val="004A220A"/>
    <w:rsid w:val="004B20A5"/>
    <w:rsid w:val="004B406D"/>
    <w:rsid w:val="004B75B7"/>
    <w:rsid w:val="004C0069"/>
    <w:rsid w:val="004C4542"/>
    <w:rsid w:val="004D12CD"/>
    <w:rsid w:val="004D2462"/>
    <w:rsid w:val="004D26DA"/>
    <w:rsid w:val="004D5BD1"/>
    <w:rsid w:val="004D68C0"/>
    <w:rsid w:val="004E053F"/>
    <w:rsid w:val="004E5C9F"/>
    <w:rsid w:val="004F5C36"/>
    <w:rsid w:val="00512437"/>
    <w:rsid w:val="00512CB7"/>
    <w:rsid w:val="0051580D"/>
    <w:rsid w:val="0052435E"/>
    <w:rsid w:val="00530D66"/>
    <w:rsid w:val="0053583F"/>
    <w:rsid w:val="0053711D"/>
    <w:rsid w:val="0054220E"/>
    <w:rsid w:val="00547111"/>
    <w:rsid w:val="005474BC"/>
    <w:rsid w:val="00570AA1"/>
    <w:rsid w:val="00573C82"/>
    <w:rsid w:val="00582E72"/>
    <w:rsid w:val="00586322"/>
    <w:rsid w:val="00592D74"/>
    <w:rsid w:val="005945ED"/>
    <w:rsid w:val="005972EE"/>
    <w:rsid w:val="005B2898"/>
    <w:rsid w:val="005B6FFF"/>
    <w:rsid w:val="005D2326"/>
    <w:rsid w:val="005E2C44"/>
    <w:rsid w:val="005E50B7"/>
    <w:rsid w:val="005E6649"/>
    <w:rsid w:val="005F6234"/>
    <w:rsid w:val="005F778D"/>
    <w:rsid w:val="00601EFD"/>
    <w:rsid w:val="006136D7"/>
    <w:rsid w:val="00621188"/>
    <w:rsid w:val="006257ED"/>
    <w:rsid w:val="00634A93"/>
    <w:rsid w:val="00640B56"/>
    <w:rsid w:val="00652D15"/>
    <w:rsid w:val="00665C47"/>
    <w:rsid w:val="00676694"/>
    <w:rsid w:val="00686D21"/>
    <w:rsid w:val="0068770F"/>
    <w:rsid w:val="00692D81"/>
    <w:rsid w:val="00695808"/>
    <w:rsid w:val="00697E81"/>
    <w:rsid w:val="006A126F"/>
    <w:rsid w:val="006A3EF2"/>
    <w:rsid w:val="006A58D0"/>
    <w:rsid w:val="006B2C69"/>
    <w:rsid w:val="006B46FB"/>
    <w:rsid w:val="006B7716"/>
    <w:rsid w:val="006C711E"/>
    <w:rsid w:val="006D1DDE"/>
    <w:rsid w:val="006D34F5"/>
    <w:rsid w:val="006E128B"/>
    <w:rsid w:val="006E21FB"/>
    <w:rsid w:val="006E2254"/>
    <w:rsid w:val="00703920"/>
    <w:rsid w:val="00720921"/>
    <w:rsid w:val="00720F54"/>
    <w:rsid w:val="0072555F"/>
    <w:rsid w:val="00730DC7"/>
    <w:rsid w:val="0073334D"/>
    <w:rsid w:val="007434E8"/>
    <w:rsid w:val="00744BD6"/>
    <w:rsid w:val="00746F55"/>
    <w:rsid w:val="007560F9"/>
    <w:rsid w:val="007612C7"/>
    <w:rsid w:val="00761D7E"/>
    <w:rsid w:val="00776B64"/>
    <w:rsid w:val="00784A14"/>
    <w:rsid w:val="00792342"/>
    <w:rsid w:val="007941F6"/>
    <w:rsid w:val="0079483B"/>
    <w:rsid w:val="007977A8"/>
    <w:rsid w:val="007A6AA3"/>
    <w:rsid w:val="007B512A"/>
    <w:rsid w:val="007B685F"/>
    <w:rsid w:val="007C2097"/>
    <w:rsid w:val="007D0818"/>
    <w:rsid w:val="007D6A07"/>
    <w:rsid w:val="007E149D"/>
    <w:rsid w:val="007F1208"/>
    <w:rsid w:val="007F38FD"/>
    <w:rsid w:val="007F7259"/>
    <w:rsid w:val="007F7948"/>
    <w:rsid w:val="008040A8"/>
    <w:rsid w:val="00804722"/>
    <w:rsid w:val="00813AE4"/>
    <w:rsid w:val="00815BB1"/>
    <w:rsid w:val="00820750"/>
    <w:rsid w:val="00822736"/>
    <w:rsid w:val="008279FA"/>
    <w:rsid w:val="00840609"/>
    <w:rsid w:val="008513C3"/>
    <w:rsid w:val="00861390"/>
    <w:rsid w:val="008626E7"/>
    <w:rsid w:val="00866D55"/>
    <w:rsid w:val="00870EE7"/>
    <w:rsid w:val="00874C4D"/>
    <w:rsid w:val="008863B9"/>
    <w:rsid w:val="00895CB3"/>
    <w:rsid w:val="008A45A6"/>
    <w:rsid w:val="008A73EF"/>
    <w:rsid w:val="008B226F"/>
    <w:rsid w:val="008C5435"/>
    <w:rsid w:val="008E0421"/>
    <w:rsid w:val="008F3789"/>
    <w:rsid w:val="008F686C"/>
    <w:rsid w:val="009145ED"/>
    <w:rsid w:val="009148DE"/>
    <w:rsid w:val="00917D2B"/>
    <w:rsid w:val="0092107E"/>
    <w:rsid w:val="00941E30"/>
    <w:rsid w:val="00963212"/>
    <w:rsid w:val="00972EF0"/>
    <w:rsid w:val="009777D9"/>
    <w:rsid w:val="00977EEC"/>
    <w:rsid w:val="00980A7D"/>
    <w:rsid w:val="00981B13"/>
    <w:rsid w:val="00991B88"/>
    <w:rsid w:val="009A5753"/>
    <w:rsid w:val="009A579D"/>
    <w:rsid w:val="009A6F44"/>
    <w:rsid w:val="009A748B"/>
    <w:rsid w:val="009C4FA1"/>
    <w:rsid w:val="009E3297"/>
    <w:rsid w:val="009E43A2"/>
    <w:rsid w:val="009E683D"/>
    <w:rsid w:val="009F734F"/>
    <w:rsid w:val="00A00AD2"/>
    <w:rsid w:val="00A03E95"/>
    <w:rsid w:val="00A04271"/>
    <w:rsid w:val="00A07F1B"/>
    <w:rsid w:val="00A1295A"/>
    <w:rsid w:val="00A246B6"/>
    <w:rsid w:val="00A26C44"/>
    <w:rsid w:val="00A316B5"/>
    <w:rsid w:val="00A44D93"/>
    <w:rsid w:val="00A45254"/>
    <w:rsid w:val="00A47E70"/>
    <w:rsid w:val="00A50CF0"/>
    <w:rsid w:val="00A562B3"/>
    <w:rsid w:val="00A7671C"/>
    <w:rsid w:val="00A85ACB"/>
    <w:rsid w:val="00AA2CBC"/>
    <w:rsid w:val="00AA6FBE"/>
    <w:rsid w:val="00AB61AF"/>
    <w:rsid w:val="00AC5820"/>
    <w:rsid w:val="00AD033A"/>
    <w:rsid w:val="00AD1445"/>
    <w:rsid w:val="00AD1CD8"/>
    <w:rsid w:val="00AD42FD"/>
    <w:rsid w:val="00AD61DB"/>
    <w:rsid w:val="00AF15F5"/>
    <w:rsid w:val="00AF3E82"/>
    <w:rsid w:val="00B0680B"/>
    <w:rsid w:val="00B157CD"/>
    <w:rsid w:val="00B171F5"/>
    <w:rsid w:val="00B23EAB"/>
    <w:rsid w:val="00B2445D"/>
    <w:rsid w:val="00B256BE"/>
    <w:rsid w:val="00B258BB"/>
    <w:rsid w:val="00B32159"/>
    <w:rsid w:val="00B37EAD"/>
    <w:rsid w:val="00B50034"/>
    <w:rsid w:val="00B672D3"/>
    <w:rsid w:val="00B67B97"/>
    <w:rsid w:val="00B7439E"/>
    <w:rsid w:val="00B76FF7"/>
    <w:rsid w:val="00B85EB4"/>
    <w:rsid w:val="00B968C8"/>
    <w:rsid w:val="00B97805"/>
    <w:rsid w:val="00BA3EC5"/>
    <w:rsid w:val="00BA51D9"/>
    <w:rsid w:val="00BB5DFC"/>
    <w:rsid w:val="00BC03C5"/>
    <w:rsid w:val="00BD0A7A"/>
    <w:rsid w:val="00BD279D"/>
    <w:rsid w:val="00BD6BB8"/>
    <w:rsid w:val="00BE410E"/>
    <w:rsid w:val="00BF1025"/>
    <w:rsid w:val="00BF4747"/>
    <w:rsid w:val="00C113E0"/>
    <w:rsid w:val="00C20277"/>
    <w:rsid w:val="00C234F6"/>
    <w:rsid w:val="00C307C7"/>
    <w:rsid w:val="00C3763C"/>
    <w:rsid w:val="00C438C9"/>
    <w:rsid w:val="00C55F44"/>
    <w:rsid w:val="00C62DD6"/>
    <w:rsid w:val="00C66BA2"/>
    <w:rsid w:val="00C6724D"/>
    <w:rsid w:val="00C67A38"/>
    <w:rsid w:val="00C718A8"/>
    <w:rsid w:val="00C95985"/>
    <w:rsid w:val="00C9707C"/>
    <w:rsid w:val="00CB3F8B"/>
    <w:rsid w:val="00CB42CB"/>
    <w:rsid w:val="00CB7A46"/>
    <w:rsid w:val="00CC5026"/>
    <w:rsid w:val="00CC5B83"/>
    <w:rsid w:val="00CC68D0"/>
    <w:rsid w:val="00CD381F"/>
    <w:rsid w:val="00CD5B29"/>
    <w:rsid w:val="00CF6DA0"/>
    <w:rsid w:val="00D02045"/>
    <w:rsid w:val="00D03F9A"/>
    <w:rsid w:val="00D055A6"/>
    <w:rsid w:val="00D06D51"/>
    <w:rsid w:val="00D11392"/>
    <w:rsid w:val="00D24991"/>
    <w:rsid w:val="00D25F45"/>
    <w:rsid w:val="00D322A6"/>
    <w:rsid w:val="00D373E8"/>
    <w:rsid w:val="00D50255"/>
    <w:rsid w:val="00D57C32"/>
    <w:rsid w:val="00D66520"/>
    <w:rsid w:val="00D71217"/>
    <w:rsid w:val="00D8496C"/>
    <w:rsid w:val="00D91793"/>
    <w:rsid w:val="00D93DD8"/>
    <w:rsid w:val="00DA2A7F"/>
    <w:rsid w:val="00DA7399"/>
    <w:rsid w:val="00DB6476"/>
    <w:rsid w:val="00DD3EAB"/>
    <w:rsid w:val="00DE00BF"/>
    <w:rsid w:val="00DE34CF"/>
    <w:rsid w:val="00DE3EED"/>
    <w:rsid w:val="00DE5C9E"/>
    <w:rsid w:val="00E00F8E"/>
    <w:rsid w:val="00E059DF"/>
    <w:rsid w:val="00E10380"/>
    <w:rsid w:val="00E13F3D"/>
    <w:rsid w:val="00E24483"/>
    <w:rsid w:val="00E34683"/>
    <w:rsid w:val="00E34898"/>
    <w:rsid w:val="00E57C7E"/>
    <w:rsid w:val="00E57D86"/>
    <w:rsid w:val="00E7025E"/>
    <w:rsid w:val="00E72AA8"/>
    <w:rsid w:val="00E81AB5"/>
    <w:rsid w:val="00EB09B7"/>
    <w:rsid w:val="00EC23F8"/>
    <w:rsid w:val="00EE60EF"/>
    <w:rsid w:val="00EE7D7C"/>
    <w:rsid w:val="00EE7F43"/>
    <w:rsid w:val="00F0720E"/>
    <w:rsid w:val="00F137D7"/>
    <w:rsid w:val="00F22881"/>
    <w:rsid w:val="00F25A61"/>
    <w:rsid w:val="00F25D98"/>
    <w:rsid w:val="00F25DE4"/>
    <w:rsid w:val="00F300FB"/>
    <w:rsid w:val="00F35ED7"/>
    <w:rsid w:val="00F671BC"/>
    <w:rsid w:val="00F84EEA"/>
    <w:rsid w:val="00FB387D"/>
    <w:rsid w:val="00FB6386"/>
    <w:rsid w:val="00FB7BCC"/>
    <w:rsid w:val="00FD02C2"/>
    <w:rsid w:val="00FD4BDB"/>
    <w:rsid w:val="00FD62D1"/>
    <w:rsid w:val="00FF7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AE16D4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1DD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rsid w:val="00A316B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A316B5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basedOn w:val="a0"/>
    <w:link w:val="4"/>
    <w:qFormat/>
    <w:rsid w:val="001F470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F47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F470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F470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2816E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816E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816E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816E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816E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9707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C9707C"/>
    <w:rPr>
      <w:rFonts w:ascii="Times New Roman" w:eastAsia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C9707C"/>
    <w:pPr>
      <w:ind w:left="2269"/>
    </w:pPr>
  </w:style>
  <w:style w:type="character" w:customStyle="1" w:styleId="B7Char">
    <w:name w:val="B7 Char"/>
    <w:link w:val="B7"/>
    <w:qFormat/>
    <w:rsid w:val="00C9707C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C9707C"/>
    <w:pPr>
      <w:ind w:left="2552"/>
    </w:pPr>
  </w:style>
  <w:style w:type="character" w:customStyle="1" w:styleId="B1Char">
    <w:name w:val="B1 Char"/>
    <w:basedOn w:val="a0"/>
    <w:rsid w:val="006C711E"/>
  </w:style>
  <w:style w:type="character" w:customStyle="1" w:styleId="TACCar">
    <w:name w:val="TAC Car"/>
    <w:link w:val="TAC"/>
    <w:qFormat/>
    <w:rsid w:val="0026695D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26695D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qFormat/>
    <w:rsid w:val="00784A14"/>
    <w:rPr>
      <w:rFonts w:eastAsia="Times New Roman"/>
      <w:lang w:val="en-GB" w:eastAsia="ja-JP"/>
    </w:rPr>
  </w:style>
  <w:style w:type="character" w:customStyle="1" w:styleId="TALCar">
    <w:name w:val="TAL Car"/>
    <w:qFormat/>
    <w:rsid w:val="00840609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3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846154-A665-4F2F-88E1-9CFBFF905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3</Pages>
  <Words>770</Words>
  <Characters>4392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5152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Liubing (Leo)</cp:lastModifiedBy>
  <cp:revision>5</cp:revision>
  <cp:lastPrinted>1899-12-31T23:00:00Z</cp:lastPrinted>
  <dcterms:created xsi:type="dcterms:W3CDTF">2021-02-18T06:23:00Z</dcterms:created>
  <dcterms:modified xsi:type="dcterms:W3CDTF">2021-02-18T07:08:00Z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(3)1iSByLgKKKW86aduM+YsjtqqXuU03ETDK3FutEMueKrhUV3OEjcJ+xDRgbBdZoRmTfjqJm8F
xvVVzDWFfUeWqBKjt9d2lpSc43SjWHhEgzyoD6FPNvQZ2pKIMIZRIcQLAheG3Em7Kflof0b7
9lNI0VK0fYOnB3r0ZO1uhn0agCkHhx9uF46TRt9V2dBYTS7Cqh0adN5BfqRGHkrxyelT/75J
fs5+ql8QRyJcPn3IAY</vt:lpwstr>
  </property>
  <property fmtid="{D5CDD505-2E9C-101B-9397-08002B2CF9AE}" pid="22" name="_2015_ms_pID_7253431">
    <vt:lpwstr>ISF75mw2GegjqGs6NzQrCtsWwf1BRvf7IsyfScJllx5zDgOeUS5uI+
trkLcninkjNP7PyHY5mBTxLmdFJi/TsoULRPRJ4Teg3JX6hxm3VrSpaVfP5r1YCridXN9yTn
gGu8zrdYpv3kmMaaS4WMGo+6LiLkbfyNt9veuHm/WFdNdhkWIWk/oI0H79HbQYi/GclW1VBG
uUDP12RIka6Y46m0cxsOlRsz9Yz36hs97R95</vt:lpwstr>
  </property>
  <property fmtid="{D5CDD505-2E9C-101B-9397-08002B2CF9AE}" pid="23" name="_2015_ms_pID_7253432">
    <vt:lpwstr>2g==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1612505382</vt:lpwstr>
  </property>
</Properties>
</file>